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165A2" w14:textId="0699343A" w:rsidR="006C3508" w:rsidRDefault="00CD6D49">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rFonts w:eastAsia="SimSun" w:hint="eastAsia"/>
          <w:b/>
          <w:sz w:val="24"/>
          <w:lang w:val="en-US" w:eastAsia="zh-CN"/>
        </w:rPr>
        <w:t>4</w:t>
      </w:r>
      <w:r>
        <w:rPr>
          <w:b/>
          <w:sz w:val="24"/>
        </w:rPr>
        <w:fldChar w:fldCharType="end"/>
      </w:r>
      <w:r>
        <w:t xml:space="preserve"> </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S1-23</w:t>
      </w:r>
      <w:r w:rsidR="00E70495">
        <w:rPr>
          <w:b/>
          <w:i/>
          <w:sz w:val="28"/>
        </w:rPr>
        <w:t>347</w:t>
      </w:r>
      <w:r w:rsidR="00E70495">
        <w:rPr>
          <w:b/>
          <w:i/>
          <w:sz w:val="28"/>
        </w:rPr>
        <w:t>0</w:t>
      </w:r>
      <w:r>
        <w:rPr>
          <w:b/>
          <w:i/>
          <w:sz w:val="28"/>
        </w:rPr>
        <w:fldChar w:fldCharType="end"/>
      </w:r>
    </w:p>
    <w:p w14:paraId="73D4AE8C" w14:textId="77777777" w:rsidR="006C3508" w:rsidRDefault="00CD6D49">
      <w:pPr>
        <w:pStyle w:val="CRCoverPage"/>
        <w:outlineLvl w:val="0"/>
        <w:rPr>
          <w:b/>
          <w:sz w:val="24"/>
        </w:rPr>
      </w:pPr>
      <w:r>
        <w:rPr>
          <w:rFonts w:hint="eastAsia"/>
          <w:b/>
          <w:sz w:val="24"/>
        </w:rPr>
        <w:t>Chicago</w:t>
      </w:r>
      <w:r>
        <w:rPr>
          <w:b/>
          <w:sz w:val="24"/>
        </w:rPr>
        <w:t xml:space="preserve">, </w:t>
      </w:r>
      <w:r>
        <w:rPr>
          <w:rFonts w:eastAsia="SimSun" w:hint="eastAsia"/>
          <w:b/>
          <w:sz w:val="24"/>
          <w:lang w:val="en-US" w:eastAsia="zh-CN"/>
        </w:rPr>
        <w:t>US</w:t>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rFonts w:eastAsia="SimSun" w:hint="eastAsia"/>
          <w:b/>
          <w:sz w:val="24"/>
          <w:lang w:val="en-US" w:eastAsia="zh-CN"/>
        </w:rPr>
        <w:t>Nov</w:t>
      </w:r>
      <w:r>
        <w:rPr>
          <w:b/>
          <w:sz w:val="24"/>
        </w:rPr>
        <w:t xml:space="preserve"> </w:t>
      </w:r>
      <w:r>
        <w:rPr>
          <w:rFonts w:eastAsia="SimSun" w:hint="eastAsia"/>
          <w:b/>
          <w:sz w:val="24"/>
          <w:lang w:val="en-US" w:eastAsia="zh-CN"/>
        </w:rPr>
        <w:t>13</w:t>
      </w:r>
      <w:r>
        <w:rPr>
          <w:b/>
          <w:sz w:val="24"/>
        </w:rPr>
        <w:t>, 2023</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rFonts w:eastAsia="SimSun" w:hint="eastAsia"/>
          <w:b/>
          <w:sz w:val="24"/>
          <w:lang w:val="en-US" w:eastAsia="zh-CN"/>
        </w:rPr>
        <w:t>Nov</w:t>
      </w:r>
      <w:r>
        <w:rPr>
          <w:b/>
          <w:sz w:val="24"/>
        </w:rPr>
        <w:t xml:space="preserve"> </w:t>
      </w:r>
      <w:r>
        <w:rPr>
          <w:rFonts w:eastAsia="SimSun" w:hint="eastAsia"/>
          <w:b/>
          <w:sz w:val="24"/>
          <w:lang w:val="en-US" w:eastAsia="zh-CN"/>
        </w:rPr>
        <w:t>17</w:t>
      </w:r>
      <w:r>
        <w:rPr>
          <w:b/>
          <w:sz w:val="24"/>
        </w:rPr>
        <w:t>, 2023</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C3508" w14:paraId="47CBDF33" w14:textId="77777777">
        <w:tc>
          <w:tcPr>
            <w:tcW w:w="9641" w:type="dxa"/>
            <w:gridSpan w:val="9"/>
            <w:tcBorders>
              <w:top w:val="single" w:sz="4" w:space="0" w:color="auto"/>
              <w:left w:val="single" w:sz="4" w:space="0" w:color="auto"/>
              <w:right w:val="single" w:sz="4" w:space="0" w:color="auto"/>
            </w:tcBorders>
          </w:tcPr>
          <w:p w14:paraId="413921A0" w14:textId="77777777" w:rsidR="006C3508" w:rsidRDefault="00CD6D49">
            <w:pPr>
              <w:pStyle w:val="CRCoverPage"/>
              <w:spacing w:after="0"/>
              <w:jc w:val="right"/>
              <w:rPr>
                <w:i/>
              </w:rPr>
            </w:pPr>
            <w:r>
              <w:rPr>
                <w:i/>
                <w:sz w:val="14"/>
              </w:rPr>
              <w:t>CR-Form-v12.2</w:t>
            </w:r>
          </w:p>
        </w:tc>
      </w:tr>
      <w:tr w:rsidR="006C3508" w14:paraId="41AD9109" w14:textId="77777777">
        <w:tc>
          <w:tcPr>
            <w:tcW w:w="9641" w:type="dxa"/>
            <w:gridSpan w:val="9"/>
            <w:tcBorders>
              <w:left w:val="single" w:sz="4" w:space="0" w:color="auto"/>
              <w:right w:val="single" w:sz="4" w:space="0" w:color="auto"/>
            </w:tcBorders>
          </w:tcPr>
          <w:p w14:paraId="733E8CD4" w14:textId="77777777" w:rsidR="006C3508" w:rsidRDefault="00CD6D49">
            <w:pPr>
              <w:pStyle w:val="CRCoverPage"/>
              <w:spacing w:after="0"/>
              <w:jc w:val="center"/>
            </w:pPr>
            <w:r>
              <w:rPr>
                <w:b/>
                <w:sz w:val="32"/>
              </w:rPr>
              <w:t>CHANGE REQUEST</w:t>
            </w:r>
          </w:p>
        </w:tc>
      </w:tr>
      <w:tr w:rsidR="006C3508" w14:paraId="6C900154" w14:textId="77777777">
        <w:tc>
          <w:tcPr>
            <w:tcW w:w="9641" w:type="dxa"/>
            <w:gridSpan w:val="9"/>
            <w:tcBorders>
              <w:left w:val="single" w:sz="4" w:space="0" w:color="auto"/>
              <w:right w:val="single" w:sz="4" w:space="0" w:color="auto"/>
            </w:tcBorders>
          </w:tcPr>
          <w:p w14:paraId="3AA1CF07" w14:textId="77777777" w:rsidR="006C3508" w:rsidRDefault="006C3508">
            <w:pPr>
              <w:pStyle w:val="CRCoverPage"/>
              <w:spacing w:after="0"/>
              <w:rPr>
                <w:sz w:val="8"/>
                <w:szCs w:val="8"/>
              </w:rPr>
            </w:pPr>
          </w:p>
        </w:tc>
      </w:tr>
      <w:tr w:rsidR="006C3508" w14:paraId="0EA85231" w14:textId="77777777">
        <w:tc>
          <w:tcPr>
            <w:tcW w:w="142" w:type="dxa"/>
            <w:tcBorders>
              <w:left w:val="single" w:sz="4" w:space="0" w:color="auto"/>
            </w:tcBorders>
          </w:tcPr>
          <w:p w14:paraId="6B8FDFC9" w14:textId="77777777" w:rsidR="006C3508" w:rsidRDefault="006C3508">
            <w:pPr>
              <w:pStyle w:val="CRCoverPage"/>
              <w:spacing w:after="0"/>
              <w:jc w:val="right"/>
            </w:pPr>
          </w:p>
        </w:tc>
        <w:tc>
          <w:tcPr>
            <w:tcW w:w="1559" w:type="dxa"/>
            <w:shd w:val="pct30" w:color="FFFF00" w:fill="auto"/>
          </w:tcPr>
          <w:p w14:paraId="09890DFF" w14:textId="77777777" w:rsidR="006C3508" w:rsidRDefault="00CD6D49">
            <w:pPr>
              <w:pStyle w:val="CRCoverPage"/>
              <w:spacing w:after="0"/>
              <w:jc w:val="right"/>
              <w:rPr>
                <w:b/>
                <w:sz w:val="28"/>
                <w:szCs w:val="28"/>
              </w:rPr>
            </w:pPr>
            <w:r>
              <w:rPr>
                <w:b/>
                <w:sz w:val="28"/>
                <w:szCs w:val="28"/>
              </w:rPr>
              <w:t>22.125</w:t>
            </w:r>
          </w:p>
        </w:tc>
        <w:tc>
          <w:tcPr>
            <w:tcW w:w="709" w:type="dxa"/>
          </w:tcPr>
          <w:p w14:paraId="69EA995F" w14:textId="77777777" w:rsidR="006C3508" w:rsidRDefault="00CD6D49">
            <w:pPr>
              <w:pStyle w:val="CRCoverPage"/>
              <w:spacing w:after="0"/>
              <w:jc w:val="center"/>
            </w:pPr>
            <w:r>
              <w:rPr>
                <w:b/>
                <w:sz w:val="28"/>
              </w:rPr>
              <w:t>CR</w:t>
            </w:r>
          </w:p>
        </w:tc>
        <w:tc>
          <w:tcPr>
            <w:tcW w:w="1276" w:type="dxa"/>
            <w:shd w:val="pct30" w:color="FFFF00" w:fill="auto"/>
          </w:tcPr>
          <w:p w14:paraId="680AB204" w14:textId="77777777" w:rsidR="006C3508" w:rsidRDefault="00CD6D49">
            <w:pPr>
              <w:pStyle w:val="CRCoverPage"/>
              <w:spacing w:after="0"/>
              <w:rPr>
                <w:rFonts w:eastAsia="SimSun"/>
                <w:lang w:val="en-US" w:eastAsia="zh-CN"/>
              </w:rPr>
            </w:pPr>
            <w:r>
              <w:rPr>
                <w:b/>
                <w:sz w:val="28"/>
              </w:rPr>
              <w:t>004</w:t>
            </w:r>
            <w:r>
              <w:rPr>
                <w:rFonts w:eastAsia="SimSun" w:hint="eastAsia"/>
                <w:b/>
                <w:sz w:val="28"/>
                <w:lang w:val="en-US" w:eastAsia="zh-CN"/>
              </w:rPr>
              <w:t>9</w:t>
            </w:r>
          </w:p>
        </w:tc>
        <w:tc>
          <w:tcPr>
            <w:tcW w:w="709" w:type="dxa"/>
          </w:tcPr>
          <w:p w14:paraId="7D5C41DB" w14:textId="77777777" w:rsidR="006C3508" w:rsidRDefault="00CD6D49">
            <w:pPr>
              <w:pStyle w:val="CRCoverPage"/>
              <w:tabs>
                <w:tab w:val="right" w:pos="625"/>
              </w:tabs>
              <w:spacing w:after="0"/>
              <w:jc w:val="center"/>
            </w:pPr>
            <w:r>
              <w:rPr>
                <w:b/>
                <w:bCs/>
                <w:sz w:val="28"/>
              </w:rPr>
              <w:t>rev</w:t>
            </w:r>
          </w:p>
        </w:tc>
        <w:tc>
          <w:tcPr>
            <w:tcW w:w="992" w:type="dxa"/>
            <w:shd w:val="pct30" w:color="FFFF00" w:fill="auto"/>
          </w:tcPr>
          <w:p w14:paraId="575758CE" w14:textId="77777777" w:rsidR="006C3508" w:rsidRDefault="00B1759B">
            <w:pPr>
              <w:pStyle w:val="CRCoverPage"/>
              <w:spacing w:after="0"/>
              <w:jc w:val="center"/>
              <w:rPr>
                <w:b/>
              </w:rPr>
            </w:pPr>
            <w:r>
              <w:rPr>
                <w:rFonts w:eastAsia="SimSun"/>
                <w:b/>
                <w:sz w:val="28"/>
                <w:lang w:val="en-US" w:eastAsia="zh-CN"/>
              </w:rPr>
              <w:t>2</w:t>
            </w:r>
          </w:p>
        </w:tc>
        <w:tc>
          <w:tcPr>
            <w:tcW w:w="2410" w:type="dxa"/>
          </w:tcPr>
          <w:p w14:paraId="4CF6C68E" w14:textId="77777777" w:rsidR="006C3508" w:rsidRDefault="00CD6D49">
            <w:pPr>
              <w:pStyle w:val="CRCoverPage"/>
              <w:tabs>
                <w:tab w:val="right" w:pos="1825"/>
              </w:tabs>
              <w:spacing w:after="0"/>
              <w:jc w:val="center"/>
            </w:pPr>
            <w:r>
              <w:rPr>
                <w:b/>
                <w:sz w:val="28"/>
                <w:szCs w:val="28"/>
              </w:rPr>
              <w:t>Current version:</w:t>
            </w:r>
          </w:p>
        </w:tc>
        <w:tc>
          <w:tcPr>
            <w:tcW w:w="1701" w:type="dxa"/>
            <w:shd w:val="pct30" w:color="FFFF00" w:fill="auto"/>
          </w:tcPr>
          <w:p w14:paraId="322C08C2" w14:textId="77777777" w:rsidR="006C3508" w:rsidRDefault="00CD6D49">
            <w:pPr>
              <w:pStyle w:val="CRCoverPage"/>
              <w:spacing w:after="0"/>
              <w:jc w:val="center"/>
              <w:rPr>
                <w:b/>
                <w:sz w:val="28"/>
                <w:szCs w:val="28"/>
              </w:rPr>
            </w:pPr>
            <w:r>
              <w:rPr>
                <w:b/>
                <w:sz w:val="28"/>
                <w:szCs w:val="28"/>
              </w:rPr>
              <w:t>1</w:t>
            </w:r>
            <w:r>
              <w:rPr>
                <w:rFonts w:eastAsia="SimSun" w:hint="eastAsia"/>
                <w:b/>
                <w:sz w:val="28"/>
                <w:szCs w:val="28"/>
                <w:lang w:val="en-US" w:eastAsia="zh-CN"/>
              </w:rPr>
              <w:t>9</w:t>
            </w:r>
            <w:r>
              <w:rPr>
                <w:b/>
                <w:sz w:val="28"/>
                <w:szCs w:val="28"/>
              </w:rPr>
              <w:t>.</w:t>
            </w:r>
            <w:r>
              <w:rPr>
                <w:rFonts w:eastAsia="SimSun" w:hint="eastAsia"/>
                <w:b/>
                <w:sz w:val="28"/>
                <w:szCs w:val="28"/>
                <w:lang w:val="en-US" w:eastAsia="zh-CN"/>
              </w:rPr>
              <w:t>0</w:t>
            </w:r>
            <w:r>
              <w:rPr>
                <w:b/>
                <w:sz w:val="28"/>
                <w:szCs w:val="28"/>
              </w:rPr>
              <w:t>.0</w:t>
            </w:r>
          </w:p>
        </w:tc>
        <w:tc>
          <w:tcPr>
            <w:tcW w:w="143" w:type="dxa"/>
            <w:tcBorders>
              <w:right w:val="single" w:sz="4" w:space="0" w:color="auto"/>
            </w:tcBorders>
          </w:tcPr>
          <w:p w14:paraId="5E58C5C7" w14:textId="77777777" w:rsidR="006C3508" w:rsidRDefault="006C3508">
            <w:pPr>
              <w:pStyle w:val="CRCoverPage"/>
              <w:spacing w:after="0"/>
            </w:pPr>
          </w:p>
        </w:tc>
      </w:tr>
      <w:tr w:rsidR="006C3508" w14:paraId="5EB6E1D8" w14:textId="77777777">
        <w:tc>
          <w:tcPr>
            <w:tcW w:w="9641" w:type="dxa"/>
            <w:gridSpan w:val="9"/>
            <w:tcBorders>
              <w:left w:val="single" w:sz="4" w:space="0" w:color="auto"/>
              <w:right w:val="single" w:sz="4" w:space="0" w:color="auto"/>
            </w:tcBorders>
          </w:tcPr>
          <w:p w14:paraId="6A65CEAE" w14:textId="77777777" w:rsidR="006C3508" w:rsidRDefault="006C3508">
            <w:pPr>
              <w:pStyle w:val="CRCoverPage"/>
              <w:spacing w:after="0"/>
            </w:pPr>
          </w:p>
        </w:tc>
      </w:tr>
      <w:tr w:rsidR="006C3508" w14:paraId="74134C24" w14:textId="77777777">
        <w:tc>
          <w:tcPr>
            <w:tcW w:w="9641" w:type="dxa"/>
            <w:gridSpan w:val="9"/>
            <w:tcBorders>
              <w:top w:val="single" w:sz="4" w:space="0" w:color="auto"/>
            </w:tcBorders>
          </w:tcPr>
          <w:p w14:paraId="2903063E" w14:textId="77777777" w:rsidR="006C3508" w:rsidRDefault="00CD6D49">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6C3508" w14:paraId="405D8C0B" w14:textId="77777777">
        <w:tc>
          <w:tcPr>
            <w:tcW w:w="9641" w:type="dxa"/>
            <w:gridSpan w:val="9"/>
          </w:tcPr>
          <w:p w14:paraId="235CF631" w14:textId="77777777" w:rsidR="006C3508" w:rsidRDefault="006C3508">
            <w:pPr>
              <w:pStyle w:val="CRCoverPage"/>
              <w:spacing w:after="0"/>
              <w:rPr>
                <w:sz w:val="8"/>
                <w:szCs w:val="8"/>
              </w:rPr>
            </w:pPr>
          </w:p>
        </w:tc>
      </w:tr>
    </w:tbl>
    <w:p w14:paraId="5FD25E75" w14:textId="77777777" w:rsidR="006C3508" w:rsidRDefault="006C350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C3508" w14:paraId="342C42D3" w14:textId="77777777">
        <w:tc>
          <w:tcPr>
            <w:tcW w:w="2835" w:type="dxa"/>
          </w:tcPr>
          <w:p w14:paraId="247E8DE4" w14:textId="77777777" w:rsidR="006C3508" w:rsidRDefault="00CD6D49">
            <w:pPr>
              <w:pStyle w:val="CRCoverPage"/>
              <w:tabs>
                <w:tab w:val="right" w:pos="2751"/>
              </w:tabs>
              <w:spacing w:after="0"/>
              <w:rPr>
                <w:b/>
                <w:i/>
              </w:rPr>
            </w:pPr>
            <w:r>
              <w:rPr>
                <w:b/>
                <w:i/>
              </w:rPr>
              <w:t>Proposed change affects:</w:t>
            </w:r>
          </w:p>
        </w:tc>
        <w:tc>
          <w:tcPr>
            <w:tcW w:w="1418" w:type="dxa"/>
          </w:tcPr>
          <w:p w14:paraId="26162013" w14:textId="77777777" w:rsidR="006C3508" w:rsidRDefault="00CD6D4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92DE1" w14:textId="77777777" w:rsidR="006C3508" w:rsidRDefault="006C3508">
            <w:pPr>
              <w:pStyle w:val="CRCoverPage"/>
              <w:spacing w:after="0"/>
              <w:jc w:val="center"/>
              <w:rPr>
                <w:b/>
                <w:caps/>
              </w:rPr>
            </w:pPr>
          </w:p>
        </w:tc>
        <w:tc>
          <w:tcPr>
            <w:tcW w:w="709" w:type="dxa"/>
            <w:tcBorders>
              <w:left w:val="single" w:sz="4" w:space="0" w:color="auto"/>
            </w:tcBorders>
          </w:tcPr>
          <w:p w14:paraId="5BC1D452" w14:textId="77777777" w:rsidR="006C3508" w:rsidRDefault="00CD6D4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FB47D9" w14:textId="77777777" w:rsidR="006C3508" w:rsidRDefault="00CD6D49">
            <w:pPr>
              <w:pStyle w:val="CRCoverPage"/>
              <w:spacing w:after="0"/>
              <w:jc w:val="center"/>
              <w:rPr>
                <w:b/>
                <w:caps/>
                <w:lang w:val="en-US"/>
              </w:rPr>
            </w:pPr>
            <w:r>
              <w:rPr>
                <w:b/>
                <w:caps/>
                <w:lang w:val="en-US"/>
              </w:rPr>
              <w:t>X</w:t>
            </w:r>
          </w:p>
        </w:tc>
        <w:tc>
          <w:tcPr>
            <w:tcW w:w="2126" w:type="dxa"/>
          </w:tcPr>
          <w:p w14:paraId="0400258E" w14:textId="77777777" w:rsidR="006C3508" w:rsidRDefault="00CD6D4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AD6446" w14:textId="77777777" w:rsidR="006C3508" w:rsidRDefault="00CD6D49">
            <w:pPr>
              <w:pStyle w:val="CRCoverPage"/>
              <w:spacing w:after="0"/>
              <w:jc w:val="center"/>
              <w:rPr>
                <w:b/>
                <w:caps/>
                <w:lang w:val="en-US"/>
              </w:rPr>
            </w:pPr>
            <w:r>
              <w:rPr>
                <w:b/>
                <w:caps/>
                <w:lang w:val="en-US"/>
              </w:rPr>
              <w:t>X</w:t>
            </w:r>
          </w:p>
        </w:tc>
        <w:tc>
          <w:tcPr>
            <w:tcW w:w="1418" w:type="dxa"/>
            <w:tcBorders>
              <w:left w:val="nil"/>
            </w:tcBorders>
          </w:tcPr>
          <w:p w14:paraId="5AEC80EF" w14:textId="77777777" w:rsidR="006C3508" w:rsidRDefault="00CD6D4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1B30CF" w14:textId="77777777" w:rsidR="006C3508" w:rsidRDefault="00CD6D49">
            <w:pPr>
              <w:pStyle w:val="CRCoverPage"/>
              <w:spacing w:after="0"/>
              <w:jc w:val="center"/>
              <w:rPr>
                <w:b/>
                <w:bCs/>
                <w:caps/>
                <w:lang w:val="en-US"/>
              </w:rPr>
            </w:pPr>
            <w:r>
              <w:rPr>
                <w:b/>
                <w:bCs/>
                <w:caps/>
                <w:lang w:val="en-US"/>
              </w:rPr>
              <w:t>X</w:t>
            </w:r>
          </w:p>
        </w:tc>
      </w:tr>
    </w:tbl>
    <w:p w14:paraId="210C7963" w14:textId="77777777" w:rsidR="006C3508" w:rsidRDefault="006C350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C3508" w14:paraId="7C7185BE" w14:textId="77777777">
        <w:tc>
          <w:tcPr>
            <w:tcW w:w="9640" w:type="dxa"/>
            <w:gridSpan w:val="11"/>
          </w:tcPr>
          <w:p w14:paraId="7699918B" w14:textId="77777777" w:rsidR="006C3508" w:rsidRDefault="006C3508">
            <w:pPr>
              <w:pStyle w:val="CRCoverPage"/>
              <w:spacing w:after="0"/>
              <w:rPr>
                <w:sz w:val="8"/>
                <w:szCs w:val="8"/>
              </w:rPr>
            </w:pPr>
          </w:p>
        </w:tc>
      </w:tr>
      <w:tr w:rsidR="006C3508" w14:paraId="5CA3D0CE" w14:textId="77777777">
        <w:tc>
          <w:tcPr>
            <w:tcW w:w="1843" w:type="dxa"/>
            <w:tcBorders>
              <w:top w:val="single" w:sz="4" w:space="0" w:color="auto"/>
              <w:left w:val="single" w:sz="4" w:space="0" w:color="auto"/>
            </w:tcBorders>
          </w:tcPr>
          <w:p w14:paraId="2A24BACB" w14:textId="77777777" w:rsidR="006C3508" w:rsidRDefault="00CD6D4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1EBF75" w14:textId="77777777" w:rsidR="006C3508" w:rsidRDefault="00CD6D49">
            <w:pPr>
              <w:pStyle w:val="CRCoverPage"/>
              <w:spacing w:after="0"/>
              <w:ind w:left="100"/>
            </w:pPr>
            <w:bookmarkStart w:id="1" w:name="OLE_LINK1"/>
            <w:r>
              <w:rPr>
                <w:rFonts w:eastAsia="SimSun" w:hint="eastAsia"/>
                <w:lang w:val="en-US" w:eastAsia="zh-CN"/>
              </w:rPr>
              <w:t>A</w:t>
            </w:r>
            <w:proofErr w:type="spellStart"/>
            <w:r>
              <w:rPr>
                <w:rFonts w:hint="eastAsia"/>
              </w:rPr>
              <w:t>dditional</w:t>
            </w:r>
            <w:proofErr w:type="spellEnd"/>
            <w:r>
              <w:rPr>
                <w:rFonts w:hint="eastAsia"/>
              </w:rPr>
              <w:t> Requirements for Remote Identification of UAS and UTM assistance requirements</w:t>
            </w:r>
            <w:bookmarkEnd w:id="1"/>
          </w:p>
        </w:tc>
      </w:tr>
      <w:tr w:rsidR="006C3508" w14:paraId="57B0C557" w14:textId="77777777">
        <w:tc>
          <w:tcPr>
            <w:tcW w:w="1843" w:type="dxa"/>
            <w:tcBorders>
              <w:left w:val="single" w:sz="4" w:space="0" w:color="auto"/>
            </w:tcBorders>
          </w:tcPr>
          <w:p w14:paraId="138E5EDB" w14:textId="77777777" w:rsidR="006C3508" w:rsidRDefault="006C3508">
            <w:pPr>
              <w:pStyle w:val="CRCoverPage"/>
              <w:spacing w:after="0"/>
              <w:rPr>
                <w:b/>
                <w:i/>
                <w:sz w:val="8"/>
                <w:szCs w:val="8"/>
              </w:rPr>
            </w:pPr>
          </w:p>
        </w:tc>
        <w:tc>
          <w:tcPr>
            <w:tcW w:w="7797" w:type="dxa"/>
            <w:gridSpan w:val="10"/>
            <w:tcBorders>
              <w:right w:val="single" w:sz="4" w:space="0" w:color="auto"/>
            </w:tcBorders>
          </w:tcPr>
          <w:p w14:paraId="57D9C03D" w14:textId="77777777" w:rsidR="006C3508" w:rsidRDefault="006C3508">
            <w:pPr>
              <w:pStyle w:val="CRCoverPage"/>
              <w:spacing w:after="0"/>
              <w:rPr>
                <w:sz w:val="8"/>
                <w:szCs w:val="8"/>
              </w:rPr>
            </w:pPr>
          </w:p>
        </w:tc>
      </w:tr>
      <w:tr w:rsidR="006C3508" w14:paraId="7E47A578" w14:textId="77777777">
        <w:tc>
          <w:tcPr>
            <w:tcW w:w="1843" w:type="dxa"/>
            <w:tcBorders>
              <w:left w:val="single" w:sz="4" w:space="0" w:color="auto"/>
            </w:tcBorders>
          </w:tcPr>
          <w:p w14:paraId="338F8B00" w14:textId="77777777" w:rsidR="006C3508" w:rsidRDefault="00CD6D4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D44429" w14:textId="77777777" w:rsidR="006C3508" w:rsidRDefault="00CD6D49">
            <w:pPr>
              <w:pStyle w:val="CRCoverPage"/>
              <w:spacing w:after="0"/>
              <w:ind w:left="100"/>
            </w:pPr>
            <w:bookmarkStart w:id="2" w:name="OLE_LINK2"/>
            <w:r>
              <w:t>China Mobile</w:t>
            </w:r>
            <w:bookmarkEnd w:id="2"/>
            <w:r w:rsidR="002E67F7">
              <w:t>, Huawei</w:t>
            </w:r>
          </w:p>
        </w:tc>
      </w:tr>
      <w:tr w:rsidR="006C3508" w14:paraId="2A6A0541" w14:textId="77777777">
        <w:tc>
          <w:tcPr>
            <w:tcW w:w="1843" w:type="dxa"/>
            <w:tcBorders>
              <w:left w:val="single" w:sz="4" w:space="0" w:color="auto"/>
            </w:tcBorders>
          </w:tcPr>
          <w:p w14:paraId="1DA3DEDD" w14:textId="77777777" w:rsidR="006C3508" w:rsidRDefault="00CD6D4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A977E9" w14:textId="77777777" w:rsidR="006C3508" w:rsidRDefault="0033524B">
            <w:pPr>
              <w:pStyle w:val="CRCoverPage"/>
              <w:spacing w:after="0"/>
              <w:ind w:left="100"/>
            </w:pPr>
            <w:fldSimple w:instr=" DOCPROPERTY  SourceIfTsg  \* MERGEFORMAT ">
              <w:r w:rsidR="00CD6D49">
                <w:t>SA1</w:t>
              </w:r>
            </w:fldSimple>
          </w:p>
        </w:tc>
      </w:tr>
      <w:tr w:rsidR="006C3508" w14:paraId="5B0038A2" w14:textId="77777777">
        <w:tc>
          <w:tcPr>
            <w:tcW w:w="1843" w:type="dxa"/>
            <w:tcBorders>
              <w:left w:val="single" w:sz="4" w:space="0" w:color="auto"/>
            </w:tcBorders>
          </w:tcPr>
          <w:p w14:paraId="40585FC3" w14:textId="77777777" w:rsidR="006C3508" w:rsidRDefault="006C3508">
            <w:pPr>
              <w:pStyle w:val="CRCoverPage"/>
              <w:spacing w:after="0"/>
              <w:rPr>
                <w:b/>
                <w:i/>
                <w:sz w:val="8"/>
                <w:szCs w:val="8"/>
              </w:rPr>
            </w:pPr>
          </w:p>
        </w:tc>
        <w:tc>
          <w:tcPr>
            <w:tcW w:w="7797" w:type="dxa"/>
            <w:gridSpan w:val="10"/>
            <w:tcBorders>
              <w:right w:val="single" w:sz="4" w:space="0" w:color="auto"/>
            </w:tcBorders>
          </w:tcPr>
          <w:p w14:paraId="195E8AD1" w14:textId="77777777" w:rsidR="006C3508" w:rsidRDefault="006C3508">
            <w:pPr>
              <w:pStyle w:val="CRCoverPage"/>
              <w:spacing w:after="0"/>
              <w:rPr>
                <w:sz w:val="8"/>
                <w:szCs w:val="8"/>
              </w:rPr>
            </w:pPr>
          </w:p>
        </w:tc>
      </w:tr>
      <w:tr w:rsidR="006C3508" w14:paraId="5002404B" w14:textId="77777777">
        <w:tc>
          <w:tcPr>
            <w:tcW w:w="1843" w:type="dxa"/>
            <w:tcBorders>
              <w:left w:val="single" w:sz="4" w:space="0" w:color="auto"/>
            </w:tcBorders>
          </w:tcPr>
          <w:p w14:paraId="32898E59" w14:textId="77777777" w:rsidR="006C3508" w:rsidRDefault="00CD6D49">
            <w:pPr>
              <w:pStyle w:val="CRCoverPage"/>
              <w:tabs>
                <w:tab w:val="right" w:pos="1759"/>
              </w:tabs>
              <w:spacing w:after="0"/>
              <w:rPr>
                <w:b/>
                <w:i/>
              </w:rPr>
            </w:pPr>
            <w:r>
              <w:rPr>
                <w:b/>
                <w:i/>
              </w:rPr>
              <w:t>Work item code:</w:t>
            </w:r>
          </w:p>
        </w:tc>
        <w:tc>
          <w:tcPr>
            <w:tcW w:w="3686" w:type="dxa"/>
            <w:gridSpan w:val="5"/>
            <w:shd w:val="pct30" w:color="FFFF00" w:fill="auto"/>
          </w:tcPr>
          <w:p w14:paraId="6226AA98" w14:textId="77777777" w:rsidR="006C3508" w:rsidRDefault="00CD6D49">
            <w:pPr>
              <w:pStyle w:val="CRCoverPage"/>
              <w:spacing w:after="0"/>
              <w:ind w:left="100"/>
            </w:pPr>
            <w:r>
              <w:t>UAS_Ph3</w:t>
            </w:r>
          </w:p>
        </w:tc>
        <w:tc>
          <w:tcPr>
            <w:tcW w:w="567" w:type="dxa"/>
            <w:tcBorders>
              <w:left w:val="nil"/>
            </w:tcBorders>
          </w:tcPr>
          <w:p w14:paraId="006B8741" w14:textId="77777777" w:rsidR="006C3508" w:rsidRDefault="006C3508">
            <w:pPr>
              <w:pStyle w:val="CRCoverPage"/>
              <w:spacing w:after="0"/>
              <w:ind w:right="100"/>
            </w:pPr>
          </w:p>
        </w:tc>
        <w:tc>
          <w:tcPr>
            <w:tcW w:w="1417" w:type="dxa"/>
            <w:gridSpan w:val="3"/>
            <w:tcBorders>
              <w:left w:val="nil"/>
            </w:tcBorders>
          </w:tcPr>
          <w:p w14:paraId="383069A8" w14:textId="77777777" w:rsidR="006C3508" w:rsidRDefault="00CD6D49">
            <w:pPr>
              <w:pStyle w:val="CRCoverPage"/>
              <w:spacing w:after="0"/>
              <w:jc w:val="right"/>
            </w:pPr>
            <w:r>
              <w:rPr>
                <w:b/>
                <w:i/>
              </w:rPr>
              <w:t>Date:</w:t>
            </w:r>
          </w:p>
        </w:tc>
        <w:tc>
          <w:tcPr>
            <w:tcW w:w="2127" w:type="dxa"/>
            <w:tcBorders>
              <w:right w:val="single" w:sz="4" w:space="0" w:color="auto"/>
            </w:tcBorders>
            <w:shd w:val="pct30" w:color="FFFF00" w:fill="auto"/>
          </w:tcPr>
          <w:p w14:paraId="34522FD8" w14:textId="77777777" w:rsidR="006C3508" w:rsidRDefault="0033524B">
            <w:pPr>
              <w:pStyle w:val="CRCoverPage"/>
              <w:spacing w:after="0"/>
              <w:ind w:left="100"/>
            </w:pPr>
            <w:fldSimple w:instr=" DOCPROPERTY  ResDate  \* MERGEFORMAT ">
              <w:r w:rsidR="00CD6D49">
                <w:t>2023-</w:t>
              </w:r>
              <w:r w:rsidR="00837361">
                <w:rPr>
                  <w:rFonts w:eastAsia="SimSun"/>
                  <w:lang w:val="en-US" w:eastAsia="zh-CN"/>
                </w:rPr>
                <w:t>11</w:t>
              </w:r>
              <w:r w:rsidR="00CD6D49">
                <w:t>-</w:t>
              </w:r>
              <w:r w:rsidR="00B1759B">
                <w:rPr>
                  <w:rFonts w:eastAsia="SimSun"/>
                  <w:lang w:val="en-US" w:eastAsia="zh-CN"/>
                </w:rPr>
                <w:t>15</w:t>
              </w:r>
            </w:fldSimple>
          </w:p>
        </w:tc>
      </w:tr>
      <w:tr w:rsidR="006C3508" w14:paraId="28728587" w14:textId="77777777">
        <w:tc>
          <w:tcPr>
            <w:tcW w:w="1843" w:type="dxa"/>
            <w:tcBorders>
              <w:left w:val="single" w:sz="4" w:space="0" w:color="auto"/>
            </w:tcBorders>
          </w:tcPr>
          <w:p w14:paraId="01695A63" w14:textId="77777777" w:rsidR="006C3508" w:rsidRDefault="006C3508">
            <w:pPr>
              <w:pStyle w:val="CRCoverPage"/>
              <w:spacing w:after="0"/>
              <w:rPr>
                <w:b/>
                <w:i/>
                <w:sz w:val="8"/>
                <w:szCs w:val="8"/>
              </w:rPr>
            </w:pPr>
          </w:p>
        </w:tc>
        <w:tc>
          <w:tcPr>
            <w:tcW w:w="1986" w:type="dxa"/>
            <w:gridSpan w:val="4"/>
          </w:tcPr>
          <w:p w14:paraId="41BD32F9" w14:textId="77777777" w:rsidR="006C3508" w:rsidRDefault="006C3508">
            <w:pPr>
              <w:pStyle w:val="CRCoverPage"/>
              <w:spacing w:after="0"/>
              <w:rPr>
                <w:sz w:val="8"/>
                <w:szCs w:val="8"/>
              </w:rPr>
            </w:pPr>
          </w:p>
        </w:tc>
        <w:tc>
          <w:tcPr>
            <w:tcW w:w="2267" w:type="dxa"/>
            <w:gridSpan w:val="2"/>
          </w:tcPr>
          <w:p w14:paraId="12595E57" w14:textId="77777777" w:rsidR="006C3508" w:rsidRDefault="006C3508">
            <w:pPr>
              <w:pStyle w:val="CRCoverPage"/>
              <w:spacing w:after="0"/>
              <w:rPr>
                <w:sz w:val="8"/>
                <w:szCs w:val="8"/>
              </w:rPr>
            </w:pPr>
          </w:p>
        </w:tc>
        <w:tc>
          <w:tcPr>
            <w:tcW w:w="1417" w:type="dxa"/>
            <w:gridSpan w:val="3"/>
          </w:tcPr>
          <w:p w14:paraId="0984F36B" w14:textId="77777777" w:rsidR="006C3508" w:rsidRDefault="006C3508">
            <w:pPr>
              <w:pStyle w:val="CRCoverPage"/>
              <w:spacing w:after="0"/>
              <w:rPr>
                <w:sz w:val="8"/>
                <w:szCs w:val="8"/>
              </w:rPr>
            </w:pPr>
          </w:p>
        </w:tc>
        <w:tc>
          <w:tcPr>
            <w:tcW w:w="2127" w:type="dxa"/>
            <w:tcBorders>
              <w:right w:val="single" w:sz="4" w:space="0" w:color="auto"/>
            </w:tcBorders>
          </w:tcPr>
          <w:p w14:paraId="4C7B121B" w14:textId="77777777" w:rsidR="006C3508" w:rsidRDefault="006C3508">
            <w:pPr>
              <w:pStyle w:val="CRCoverPage"/>
              <w:spacing w:after="0"/>
              <w:rPr>
                <w:sz w:val="8"/>
                <w:szCs w:val="8"/>
              </w:rPr>
            </w:pPr>
          </w:p>
        </w:tc>
      </w:tr>
      <w:tr w:rsidR="006C3508" w14:paraId="469FFC8F" w14:textId="77777777">
        <w:trPr>
          <w:cantSplit/>
        </w:trPr>
        <w:tc>
          <w:tcPr>
            <w:tcW w:w="1843" w:type="dxa"/>
            <w:tcBorders>
              <w:left w:val="single" w:sz="4" w:space="0" w:color="auto"/>
            </w:tcBorders>
          </w:tcPr>
          <w:p w14:paraId="4C795F37" w14:textId="77777777" w:rsidR="006C3508" w:rsidRDefault="00CD6D49">
            <w:pPr>
              <w:pStyle w:val="CRCoverPage"/>
              <w:tabs>
                <w:tab w:val="right" w:pos="1759"/>
              </w:tabs>
              <w:spacing w:after="0"/>
              <w:rPr>
                <w:b/>
                <w:i/>
              </w:rPr>
            </w:pPr>
            <w:r>
              <w:rPr>
                <w:b/>
                <w:i/>
              </w:rPr>
              <w:t>Category:</w:t>
            </w:r>
          </w:p>
        </w:tc>
        <w:tc>
          <w:tcPr>
            <w:tcW w:w="851" w:type="dxa"/>
            <w:shd w:val="pct30" w:color="FFFF00" w:fill="auto"/>
          </w:tcPr>
          <w:p w14:paraId="67468C48" w14:textId="77777777" w:rsidR="006C3508" w:rsidRDefault="00CD6D49">
            <w:pPr>
              <w:pStyle w:val="CRCoverPage"/>
              <w:spacing w:after="0"/>
              <w:ind w:left="100" w:right="-609"/>
              <w:rPr>
                <w:b/>
              </w:rPr>
            </w:pPr>
            <w:r>
              <w:rPr>
                <w:lang w:val="en-US"/>
              </w:rPr>
              <w:t>B</w:t>
            </w:r>
          </w:p>
        </w:tc>
        <w:tc>
          <w:tcPr>
            <w:tcW w:w="3402" w:type="dxa"/>
            <w:gridSpan w:val="5"/>
            <w:tcBorders>
              <w:left w:val="nil"/>
            </w:tcBorders>
          </w:tcPr>
          <w:p w14:paraId="1880950E" w14:textId="77777777" w:rsidR="006C3508" w:rsidRDefault="006C3508">
            <w:pPr>
              <w:pStyle w:val="CRCoverPage"/>
              <w:spacing w:after="0"/>
            </w:pPr>
          </w:p>
        </w:tc>
        <w:tc>
          <w:tcPr>
            <w:tcW w:w="1417" w:type="dxa"/>
            <w:gridSpan w:val="3"/>
            <w:tcBorders>
              <w:left w:val="nil"/>
            </w:tcBorders>
          </w:tcPr>
          <w:p w14:paraId="17E2E6F9" w14:textId="77777777" w:rsidR="006C3508" w:rsidRDefault="00CD6D49">
            <w:pPr>
              <w:pStyle w:val="CRCoverPage"/>
              <w:spacing w:after="0"/>
              <w:jc w:val="right"/>
              <w:rPr>
                <w:b/>
                <w:i/>
              </w:rPr>
            </w:pPr>
            <w:r>
              <w:rPr>
                <w:b/>
                <w:i/>
              </w:rPr>
              <w:t>Release:</w:t>
            </w:r>
          </w:p>
        </w:tc>
        <w:tc>
          <w:tcPr>
            <w:tcW w:w="2127" w:type="dxa"/>
            <w:tcBorders>
              <w:right w:val="single" w:sz="4" w:space="0" w:color="auto"/>
            </w:tcBorders>
            <w:shd w:val="pct30" w:color="FFFF00" w:fill="auto"/>
          </w:tcPr>
          <w:p w14:paraId="76C38A5D" w14:textId="77777777" w:rsidR="006C3508" w:rsidRDefault="0033524B">
            <w:pPr>
              <w:pStyle w:val="CRCoverPage"/>
              <w:spacing w:after="0"/>
              <w:ind w:left="100"/>
            </w:pPr>
            <w:fldSimple w:instr=" DOCPROPERTY  Release  \* MERGEFORMAT ">
              <w:r w:rsidR="00CD6D49">
                <w:t>Rel-19</w:t>
              </w:r>
            </w:fldSimple>
          </w:p>
        </w:tc>
      </w:tr>
      <w:tr w:rsidR="006C3508" w14:paraId="6B8CF8A6" w14:textId="77777777">
        <w:tc>
          <w:tcPr>
            <w:tcW w:w="1843" w:type="dxa"/>
            <w:tcBorders>
              <w:left w:val="single" w:sz="4" w:space="0" w:color="auto"/>
              <w:bottom w:val="single" w:sz="4" w:space="0" w:color="auto"/>
            </w:tcBorders>
          </w:tcPr>
          <w:p w14:paraId="02A8CDA6" w14:textId="77777777" w:rsidR="006C3508" w:rsidRDefault="006C3508">
            <w:pPr>
              <w:pStyle w:val="CRCoverPage"/>
              <w:spacing w:after="0"/>
              <w:rPr>
                <w:b/>
                <w:i/>
              </w:rPr>
            </w:pPr>
          </w:p>
        </w:tc>
        <w:tc>
          <w:tcPr>
            <w:tcW w:w="4677" w:type="dxa"/>
            <w:gridSpan w:val="8"/>
            <w:tcBorders>
              <w:bottom w:val="single" w:sz="4" w:space="0" w:color="auto"/>
            </w:tcBorders>
          </w:tcPr>
          <w:p w14:paraId="20E608A9" w14:textId="77777777" w:rsidR="006C3508" w:rsidRDefault="00CD6D4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E70D72" w14:textId="77777777" w:rsidR="006C3508" w:rsidRDefault="00CD6D4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1FB94EC" w14:textId="77777777" w:rsidR="006C3508" w:rsidRDefault="00CD6D4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C3508" w14:paraId="5204A56F" w14:textId="77777777">
        <w:tc>
          <w:tcPr>
            <w:tcW w:w="1843" w:type="dxa"/>
          </w:tcPr>
          <w:p w14:paraId="1A2BED1F" w14:textId="77777777" w:rsidR="006C3508" w:rsidRDefault="006C3508">
            <w:pPr>
              <w:pStyle w:val="CRCoverPage"/>
              <w:spacing w:after="0"/>
              <w:rPr>
                <w:b/>
                <w:i/>
                <w:sz w:val="8"/>
                <w:szCs w:val="8"/>
              </w:rPr>
            </w:pPr>
          </w:p>
        </w:tc>
        <w:tc>
          <w:tcPr>
            <w:tcW w:w="7797" w:type="dxa"/>
            <w:gridSpan w:val="10"/>
          </w:tcPr>
          <w:p w14:paraId="223478A2" w14:textId="77777777" w:rsidR="006C3508" w:rsidRDefault="006C3508">
            <w:pPr>
              <w:pStyle w:val="CRCoverPage"/>
              <w:spacing w:after="0"/>
              <w:rPr>
                <w:sz w:val="8"/>
                <w:szCs w:val="8"/>
              </w:rPr>
            </w:pPr>
          </w:p>
        </w:tc>
      </w:tr>
      <w:tr w:rsidR="006C3508" w14:paraId="5BA6185E" w14:textId="77777777">
        <w:tc>
          <w:tcPr>
            <w:tcW w:w="2694" w:type="dxa"/>
            <w:gridSpan w:val="2"/>
            <w:tcBorders>
              <w:top w:val="single" w:sz="4" w:space="0" w:color="auto"/>
              <w:left w:val="single" w:sz="4" w:space="0" w:color="auto"/>
            </w:tcBorders>
          </w:tcPr>
          <w:p w14:paraId="174B7136" w14:textId="77777777" w:rsidR="006C3508" w:rsidRDefault="00CD6D4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42EEF2" w14:textId="77777777" w:rsidR="006C3508" w:rsidRDefault="00CD6D49" w:rsidP="00F72490">
            <w:pPr>
              <w:pStyle w:val="CRCoverPage"/>
              <w:spacing w:after="0"/>
              <w:ind w:left="100"/>
            </w:pPr>
            <w:r>
              <w:t xml:space="preserve">Additional </w:t>
            </w:r>
            <w:r>
              <w:rPr>
                <w:lang w:val="en-US"/>
              </w:rPr>
              <w:t>CP</w:t>
            </w:r>
            <w:r>
              <w:t>R have been agreed in TR 22.843 at</w:t>
            </w:r>
            <w:bookmarkStart w:id="3" w:name="OLE_LINK7"/>
            <w:r>
              <w:t xml:space="preserve"> SA1 #10</w:t>
            </w:r>
            <w:r>
              <w:rPr>
                <w:rFonts w:eastAsia="SimSun" w:hint="eastAsia"/>
                <w:lang w:val="en-US" w:eastAsia="zh-CN"/>
              </w:rPr>
              <w:t>3</w:t>
            </w:r>
            <w:r>
              <w:t xml:space="preserve"> meeting, </w:t>
            </w:r>
            <w:bookmarkEnd w:id="3"/>
            <w:r>
              <w:t>including</w:t>
            </w:r>
            <w:r w:rsidR="00F72490">
              <w:t xml:space="preserve"> </w:t>
            </w:r>
            <w:bookmarkStart w:id="4" w:name="OLE_LINK6"/>
            <w:r>
              <w:t>CPR 6.</w:t>
            </w:r>
            <w:r>
              <w:rPr>
                <w:rFonts w:eastAsia="SimSun" w:hint="eastAsia"/>
                <w:lang w:val="en-US" w:eastAsia="zh-CN"/>
              </w:rPr>
              <w:t>1</w:t>
            </w:r>
            <w:r>
              <w:t>-00</w:t>
            </w:r>
            <w:r>
              <w:rPr>
                <w:rFonts w:eastAsia="SimSun" w:hint="eastAsia"/>
                <w:lang w:val="en-US" w:eastAsia="zh-CN"/>
              </w:rPr>
              <w:t>9</w:t>
            </w:r>
            <w:bookmarkEnd w:id="4"/>
            <w:r w:rsidR="00F72490">
              <w:t xml:space="preserve"> and </w:t>
            </w:r>
            <w:r>
              <w:t>CPR 6.</w:t>
            </w:r>
            <w:r>
              <w:rPr>
                <w:rFonts w:eastAsia="SimSun" w:hint="eastAsia"/>
                <w:lang w:val="en-US" w:eastAsia="zh-CN"/>
              </w:rPr>
              <w:t>1</w:t>
            </w:r>
            <w:r>
              <w:t>-0</w:t>
            </w:r>
            <w:r>
              <w:rPr>
                <w:rFonts w:eastAsia="SimSun" w:hint="eastAsia"/>
                <w:lang w:val="en-US" w:eastAsia="zh-CN"/>
              </w:rPr>
              <w:t>10</w:t>
            </w:r>
            <w:r w:rsidR="00F72490">
              <w:t>.</w:t>
            </w:r>
          </w:p>
          <w:p w14:paraId="56D59AF2" w14:textId="77777777" w:rsidR="00F72490" w:rsidRDefault="00F72490" w:rsidP="00F72490">
            <w:pPr>
              <w:pStyle w:val="CRCoverPage"/>
              <w:spacing w:after="0"/>
              <w:ind w:left="100"/>
              <w:rPr>
                <w:rFonts w:eastAsia="SimSun"/>
                <w:lang w:val="en-US" w:eastAsia="zh-CN"/>
              </w:rPr>
            </w:pPr>
          </w:p>
        </w:tc>
      </w:tr>
      <w:tr w:rsidR="006C3508" w14:paraId="601559B0" w14:textId="77777777">
        <w:tc>
          <w:tcPr>
            <w:tcW w:w="2694" w:type="dxa"/>
            <w:gridSpan w:val="2"/>
            <w:tcBorders>
              <w:left w:val="single" w:sz="4" w:space="0" w:color="auto"/>
            </w:tcBorders>
          </w:tcPr>
          <w:p w14:paraId="0E01C1EB" w14:textId="77777777" w:rsidR="006C3508" w:rsidRDefault="006C3508">
            <w:pPr>
              <w:pStyle w:val="CRCoverPage"/>
              <w:spacing w:after="0"/>
              <w:rPr>
                <w:b/>
                <w:i/>
                <w:sz w:val="8"/>
                <w:szCs w:val="8"/>
              </w:rPr>
            </w:pPr>
          </w:p>
        </w:tc>
        <w:tc>
          <w:tcPr>
            <w:tcW w:w="6946" w:type="dxa"/>
            <w:gridSpan w:val="9"/>
            <w:tcBorders>
              <w:right w:val="single" w:sz="4" w:space="0" w:color="auto"/>
            </w:tcBorders>
          </w:tcPr>
          <w:p w14:paraId="7478F9D5" w14:textId="77777777" w:rsidR="006C3508" w:rsidRDefault="006C3508">
            <w:pPr>
              <w:pStyle w:val="CRCoverPage"/>
              <w:spacing w:after="0"/>
              <w:rPr>
                <w:sz w:val="8"/>
                <w:szCs w:val="8"/>
              </w:rPr>
            </w:pPr>
          </w:p>
        </w:tc>
      </w:tr>
      <w:tr w:rsidR="006C3508" w14:paraId="62BCBB7E" w14:textId="77777777">
        <w:tc>
          <w:tcPr>
            <w:tcW w:w="2694" w:type="dxa"/>
            <w:gridSpan w:val="2"/>
            <w:tcBorders>
              <w:left w:val="single" w:sz="4" w:space="0" w:color="auto"/>
            </w:tcBorders>
          </w:tcPr>
          <w:p w14:paraId="2E1E91C6" w14:textId="77777777" w:rsidR="006C3508" w:rsidRDefault="00CD6D4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CB34CA" w14:textId="77777777" w:rsidR="006C3508" w:rsidRDefault="00CD6D49" w:rsidP="00837361">
            <w:pPr>
              <w:pStyle w:val="CRCoverPage"/>
              <w:numPr>
                <w:ilvl w:val="0"/>
                <w:numId w:val="1"/>
              </w:numPr>
              <w:spacing w:after="0"/>
              <w:rPr>
                <w:rFonts w:eastAsia="SimSun"/>
                <w:lang w:val="en-US" w:eastAsia="zh-CN"/>
              </w:rPr>
            </w:pPr>
            <w:r>
              <w:t>In this CR,</w:t>
            </w:r>
            <w:r>
              <w:rPr>
                <w:lang w:val="en-US"/>
              </w:rPr>
              <w:t xml:space="preserve"> </w:t>
            </w:r>
            <w:r w:rsidR="00F72490">
              <w:rPr>
                <w:lang w:val="en-US"/>
              </w:rPr>
              <w:t xml:space="preserve">a requirement based on </w:t>
            </w:r>
            <w:r>
              <w:t>CPR 6.</w:t>
            </w:r>
            <w:r>
              <w:rPr>
                <w:rFonts w:eastAsia="SimSun" w:hint="eastAsia"/>
                <w:lang w:val="en-US" w:eastAsia="zh-CN"/>
              </w:rPr>
              <w:t>1</w:t>
            </w:r>
            <w:r>
              <w:t>-00</w:t>
            </w:r>
            <w:r>
              <w:rPr>
                <w:rFonts w:eastAsia="SimSun" w:hint="eastAsia"/>
                <w:lang w:val="en-US" w:eastAsia="zh-CN"/>
              </w:rPr>
              <w:t>9</w:t>
            </w:r>
            <w:r>
              <w:rPr>
                <w:lang w:val="en-US"/>
              </w:rPr>
              <w:t xml:space="preserve"> is</w:t>
            </w:r>
            <w:r>
              <w:t xml:space="preserve"> </w:t>
            </w:r>
            <w:r w:rsidR="00837361">
              <w:t>added into clause</w:t>
            </w:r>
            <w:r>
              <w:t xml:space="preserve"> </w:t>
            </w:r>
            <w:r>
              <w:rPr>
                <w:lang w:val="en-US"/>
              </w:rPr>
              <w:t>5</w:t>
            </w:r>
            <w:r>
              <w:t>.</w:t>
            </w:r>
            <w:r>
              <w:rPr>
                <w:lang w:val="en-US"/>
              </w:rPr>
              <w:t>1</w:t>
            </w:r>
            <w:r w:rsidR="002E67F7">
              <w:rPr>
                <w:lang w:val="en-US"/>
              </w:rPr>
              <w:t xml:space="preserve"> of TS 22.125</w:t>
            </w:r>
            <w:r>
              <w:rPr>
                <w:lang w:val="en-US"/>
              </w:rPr>
              <w:t>,</w:t>
            </w:r>
            <w:r w:rsidR="00837361">
              <w:rPr>
                <w:lang w:val="en-US"/>
              </w:rPr>
              <w:t xml:space="preserve"> and</w:t>
            </w:r>
            <w:r w:rsidR="00F72490">
              <w:rPr>
                <w:lang w:val="en-US"/>
              </w:rPr>
              <w:t xml:space="preserve"> a requirement based on</w:t>
            </w:r>
            <w:r w:rsidR="00837361">
              <w:rPr>
                <w:lang w:val="en-US"/>
              </w:rPr>
              <w:t xml:space="preserve"> </w:t>
            </w:r>
            <w:r>
              <w:t>CPR 6.</w:t>
            </w:r>
            <w:r>
              <w:rPr>
                <w:rFonts w:eastAsia="SimSun" w:hint="eastAsia"/>
                <w:lang w:val="en-US" w:eastAsia="zh-CN"/>
              </w:rPr>
              <w:t>1</w:t>
            </w:r>
            <w:r>
              <w:t>-0</w:t>
            </w:r>
            <w:r>
              <w:rPr>
                <w:rFonts w:eastAsia="SimSun" w:hint="eastAsia"/>
                <w:lang w:val="en-US" w:eastAsia="zh-CN"/>
              </w:rPr>
              <w:t xml:space="preserve">10 is </w:t>
            </w:r>
            <w:r w:rsidR="00837361">
              <w:t>added into clause</w:t>
            </w:r>
            <w:r>
              <w:t xml:space="preserve"> </w:t>
            </w:r>
            <w:r>
              <w:rPr>
                <w:rFonts w:eastAsia="SimSun" w:hint="eastAsia"/>
                <w:lang w:val="en-US" w:eastAsia="zh-CN"/>
              </w:rPr>
              <w:t>6.8</w:t>
            </w:r>
            <w:r w:rsidR="002E67F7">
              <w:rPr>
                <w:rFonts w:eastAsia="SimSun"/>
                <w:lang w:val="en-US" w:eastAsia="zh-CN"/>
              </w:rPr>
              <w:t xml:space="preserve"> of TS 22.125</w:t>
            </w:r>
            <w:r w:rsidR="00837361">
              <w:rPr>
                <w:rFonts w:eastAsia="SimSun"/>
                <w:lang w:val="en-US" w:eastAsia="zh-CN"/>
              </w:rPr>
              <w:t>;</w:t>
            </w:r>
            <w:r w:rsidR="002F54AD">
              <w:rPr>
                <w:rFonts w:eastAsia="SimSun"/>
                <w:lang w:val="en-US" w:eastAsia="zh-CN"/>
              </w:rPr>
              <w:t xml:space="preserve"> </w:t>
            </w:r>
          </w:p>
          <w:p w14:paraId="3FB51DBF" w14:textId="77777777" w:rsidR="00F72490" w:rsidRDefault="00F72490" w:rsidP="00837361">
            <w:pPr>
              <w:pStyle w:val="CRCoverPage"/>
              <w:numPr>
                <w:ilvl w:val="0"/>
                <w:numId w:val="1"/>
              </w:numPr>
              <w:spacing w:after="0"/>
              <w:rPr>
                <w:rFonts w:eastAsia="SimSun"/>
                <w:lang w:val="en-US" w:eastAsia="zh-CN"/>
              </w:rPr>
            </w:pPr>
            <w:r>
              <w:rPr>
                <w:rFonts w:eastAsia="SimSun"/>
                <w:lang w:val="en-US" w:eastAsia="zh-CN"/>
              </w:rPr>
              <w:t xml:space="preserve">The UE in </w:t>
            </w:r>
            <w:r>
              <w:t>CPR 6.</w:t>
            </w:r>
            <w:r>
              <w:rPr>
                <w:rFonts w:eastAsia="SimSun" w:hint="eastAsia"/>
                <w:lang w:val="en-US" w:eastAsia="zh-CN"/>
              </w:rPr>
              <w:t>1</w:t>
            </w:r>
            <w:r>
              <w:t>-00</w:t>
            </w:r>
            <w:r>
              <w:rPr>
                <w:rFonts w:eastAsia="SimSun" w:hint="eastAsia"/>
                <w:lang w:val="en-US" w:eastAsia="zh-CN"/>
              </w:rPr>
              <w:t>9</w:t>
            </w:r>
            <w:r>
              <w:rPr>
                <w:rFonts w:eastAsia="SimSun"/>
                <w:lang w:val="en-US" w:eastAsia="zh-CN"/>
              </w:rPr>
              <w:t xml:space="preserve"> is clarified to be an </w:t>
            </w:r>
            <w:r w:rsidR="002F54AD">
              <w:rPr>
                <w:rFonts w:eastAsia="SimSun"/>
                <w:lang w:val="en-US" w:eastAsia="zh-CN"/>
              </w:rPr>
              <w:t>airborne</w:t>
            </w:r>
            <w:r>
              <w:rPr>
                <w:rFonts w:eastAsia="SimSun"/>
                <w:lang w:val="en-US" w:eastAsia="zh-CN"/>
              </w:rPr>
              <w:t xml:space="preserve"> UE;</w:t>
            </w:r>
            <w:r w:rsidR="002F54AD">
              <w:rPr>
                <w:rFonts w:eastAsia="SimSun"/>
                <w:lang w:val="en-US" w:eastAsia="zh-CN"/>
              </w:rPr>
              <w:t xml:space="preserve"> and</w:t>
            </w:r>
          </w:p>
          <w:p w14:paraId="2243059A" w14:textId="77777777" w:rsidR="00837361" w:rsidRPr="002E67F7" w:rsidRDefault="00F72490" w:rsidP="00837361">
            <w:pPr>
              <w:pStyle w:val="CRCoverPage"/>
              <w:numPr>
                <w:ilvl w:val="0"/>
                <w:numId w:val="1"/>
              </w:numPr>
              <w:spacing w:after="0"/>
              <w:rPr>
                <w:rFonts w:eastAsia="SimSun"/>
                <w:lang w:val="en-US" w:eastAsia="zh-CN"/>
              </w:rPr>
            </w:pPr>
            <w:r>
              <w:t>NOTEs</w:t>
            </w:r>
            <w:r w:rsidR="00837361">
              <w:t xml:space="preserve"> are added to the 2 requirements to clarify the expected use of the data</w:t>
            </w:r>
            <w:r w:rsidR="002F54AD">
              <w:t>.</w:t>
            </w:r>
          </w:p>
          <w:p w14:paraId="003A96ED" w14:textId="77777777" w:rsidR="00F72490" w:rsidRDefault="00F72490" w:rsidP="002F54AD">
            <w:pPr>
              <w:pStyle w:val="CRCoverPage"/>
              <w:spacing w:after="0"/>
              <w:ind w:left="284"/>
              <w:rPr>
                <w:rFonts w:eastAsia="SimSun"/>
                <w:lang w:val="en-US" w:eastAsia="zh-CN"/>
              </w:rPr>
            </w:pPr>
          </w:p>
        </w:tc>
      </w:tr>
      <w:tr w:rsidR="006C3508" w14:paraId="449546A9" w14:textId="77777777">
        <w:tc>
          <w:tcPr>
            <w:tcW w:w="2694" w:type="dxa"/>
            <w:gridSpan w:val="2"/>
            <w:tcBorders>
              <w:left w:val="single" w:sz="4" w:space="0" w:color="auto"/>
            </w:tcBorders>
          </w:tcPr>
          <w:p w14:paraId="7D71AFDB" w14:textId="77777777" w:rsidR="006C3508" w:rsidRDefault="006C3508">
            <w:pPr>
              <w:pStyle w:val="CRCoverPage"/>
              <w:spacing w:after="0"/>
              <w:rPr>
                <w:b/>
                <w:i/>
                <w:sz w:val="8"/>
                <w:szCs w:val="8"/>
              </w:rPr>
            </w:pPr>
          </w:p>
        </w:tc>
        <w:tc>
          <w:tcPr>
            <w:tcW w:w="6946" w:type="dxa"/>
            <w:gridSpan w:val="9"/>
            <w:tcBorders>
              <w:right w:val="single" w:sz="4" w:space="0" w:color="auto"/>
            </w:tcBorders>
          </w:tcPr>
          <w:p w14:paraId="0D74600B" w14:textId="77777777" w:rsidR="006C3508" w:rsidRDefault="006C3508">
            <w:pPr>
              <w:pStyle w:val="CRCoverPage"/>
              <w:spacing w:after="0"/>
              <w:rPr>
                <w:sz w:val="8"/>
                <w:szCs w:val="8"/>
              </w:rPr>
            </w:pPr>
          </w:p>
        </w:tc>
      </w:tr>
      <w:tr w:rsidR="006C3508" w14:paraId="113006A7" w14:textId="77777777">
        <w:tc>
          <w:tcPr>
            <w:tcW w:w="2694" w:type="dxa"/>
            <w:gridSpan w:val="2"/>
            <w:tcBorders>
              <w:left w:val="single" w:sz="4" w:space="0" w:color="auto"/>
              <w:bottom w:val="single" w:sz="4" w:space="0" w:color="auto"/>
            </w:tcBorders>
          </w:tcPr>
          <w:p w14:paraId="2DC491DE" w14:textId="77777777" w:rsidR="006C3508" w:rsidRDefault="00CD6D4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1CCEA2" w14:textId="77777777" w:rsidR="006C3508" w:rsidRDefault="00CD6D49">
            <w:pPr>
              <w:pStyle w:val="CRCoverPage"/>
              <w:spacing w:after="0"/>
              <w:ind w:left="100"/>
            </w:pPr>
            <w:r>
              <w:t xml:space="preserve">Agreed CPRs in </w:t>
            </w:r>
            <w:r w:rsidR="002E67F7">
              <w:t>TR 22.843</w:t>
            </w:r>
            <w:r>
              <w:t xml:space="preserve"> will not be properly added to TS 22.125.</w:t>
            </w:r>
          </w:p>
        </w:tc>
      </w:tr>
      <w:tr w:rsidR="006C3508" w14:paraId="03391066" w14:textId="77777777">
        <w:tc>
          <w:tcPr>
            <w:tcW w:w="2694" w:type="dxa"/>
            <w:gridSpan w:val="2"/>
          </w:tcPr>
          <w:p w14:paraId="7A7BFA6C" w14:textId="77777777" w:rsidR="006C3508" w:rsidRDefault="006C3508">
            <w:pPr>
              <w:pStyle w:val="CRCoverPage"/>
              <w:spacing w:after="0"/>
              <w:rPr>
                <w:b/>
                <w:i/>
                <w:sz w:val="8"/>
                <w:szCs w:val="8"/>
              </w:rPr>
            </w:pPr>
          </w:p>
        </w:tc>
        <w:tc>
          <w:tcPr>
            <w:tcW w:w="6946" w:type="dxa"/>
            <w:gridSpan w:val="9"/>
          </w:tcPr>
          <w:p w14:paraId="01430590" w14:textId="77777777" w:rsidR="006C3508" w:rsidRDefault="006C3508">
            <w:pPr>
              <w:pStyle w:val="CRCoverPage"/>
              <w:spacing w:after="0"/>
              <w:rPr>
                <w:sz w:val="8"/>
                <w:szCs w:val="8"/>
              </w:rPr>
            </w:pPr>
          </w:p>
        </w:tc>
      </w:tr>
      <w:tr w:rsidR="006C3508" w14:paraId="787C9604" w14:textId="77777777">
        <w:trPr>
          <w:trHeight w:val="248"/>
        </w:trPr>
        <w:tc>
          <w:tcPr>
            <w:tcW w:w="2694" w:type="dxa"/>
            <w:gridSpan w:val="2"/>
            <w:tcBorders>
              <w:top w:val="single" w:sz="4" w:space="0" w:color="auto"/>
              <w:left w:val="single" w:sz="4" w:space="0" w:color="auto"/>
            </w:tcBorders>
          </w:tcPr>
          <w:p w14:paraId="3F36DD8A" w14:textId="77777777" w:rsidR="006C3508" w:rsidRDefault="00CD6D4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6DDDD39" w14:textId="77777777" w:rsidR="006C3508" w:rsidRDefault="00CD6D49">
            <w:pPr>
              <w:pStyle w:val="CRCoverPage"/>
              <w:spacing w:after="0"/>
              <w:ind w:left="100"/>
              <w:rPr>
                <w:rFonts w:eastAsia="SimSun"/>
                <w:lang w:val="en-US" w:eastAsia="zh-CN"/>
              </w:rPr>
            </w:pPr>
            <w:r>
              <w:rPr>
                <w:lang w:val="en-US"/>
              </w:rPr>
              <w:t>5</w:t>
            </w:r>
            <w:r>
              <w:t>.</w:t>
            </w:r>
            <w:r>
              <w:rPr>
                <w:lang w:val="en-US"/>
              </w:rPr>
              <w:t xml:space="preserve">1, </w:t>
            </w:r>
            <w:r>
              <w:rPr>
                <w:rFonts w:eastAsia="SimSun" w:hint="eastAsia"/>
                <w:lang w:val="en-US" w:eastAsia="zh-CN"/>
              </w:rPr>
              <w:t>6</w:t>
            </w:r>
            <w:r>
              <w:rPr>
                <w:lang w:val="en-US"/>
              </w:rPr>
              <w:t>.</w:t>
            </w:r>
            <w:r>
              <w:rPr>
                <w:rFonts w:eastAsia="SimSun" w:hint="eastAsia"/>
                <w:lang w:val="en-US" w:eastAsia="zh-CN"/>
              </w:rPr>
              <w:t>8</w:t>
            </w:r>
          </w:p>
        </w:tc>
      </w:tr>
      <w:tr w:rsidR="006C3508" w14:paraId="26FB9FAB" w14:textId="77777777">
        <w:tc>
          <w:tcPr>
            <w:tcW w:w="2694" w:type="dxa"/>
            <w:gridSpan w:val="2"/>
            <w:tcBorders>
              <w:left w:val="single" w:sz="4" w:space="0" w:color="auto"/>
            </w:tcBorders>
          </w:tcPr>
          <w:p w14:paraId="5E940E23" w14:textId="77777777" w:rsidR="006C3508" w:rsidRDefault="006C3508">
            <w:pPr>
              <w:pStyle w:val="CRCoverPage"/>
              <w:spacing w:after="0"/>
              <w:rPr>
                <w:b/>
                <w:i/>
                <w:sz w:val="8"/>
                <w:szCs w:val="8"/>
              </w:rPr>
            </w:pPr>
          </w:p>
        </w:tc>
        <w:tc>
          <w:tcPr>
            <w:tcW w:w="6946" w:type="dxa"/>
            <w:gridSpan w:val="9"/>
            <w:tcBorders>
              <w:right w:val="single" w:sz="4" w:space="0" w:color="auto"/>
            </w:tcBorders>
          </w:tcPr>
          <w:p w14:paraId="70EF4A20" w14:textId="77777777" w:rsidR="006C3508" w:rsidRDefault="006C3508">
            <w:pPr>
              <w:pStyle w:val="CRCoverPage"/>
              <w:spacing w:after="0"/>
              <w:rPr>
                <w:sz w:val="8"/>
                <w:szCs w:val="8"/>
              </w:rPr>
            </w:pPr>
          </w:p>
        </w:tc>
      </w:tr>
      <w:tr w:rsidR="006C3508" w14:paraId="6941EA91" w14:textId="77777777">
        <w:tc>
          <w:tcPr>
            <w:tcW w:w="2694" w:type="dxa"/>
            <w:gridSpan w:val="2"/>
            <w:tcBorders>
              <w:left w:val="single" w:sz="4" w:space="0" w:color="auto"/>
            </w:tcBorders>
          </w:tcPr>
          <w:p w14:paraId="1E292848" w14:textId="77777777" w:rsidR="006C3508" w:rsidRDefault="006C350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BFB1EBC" w14:textId="77777777" w:rsidR="006C3508" w:rsidRDefault="00CD6D4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D6DE33" w14:textId="77777777" w:rsidR="006C3508" w:rsidRDefault="00CD6D49">
            <w:pPr>
              <w:pStyle w:val="CRCoverPage"/>
              <w:spacing w:after="0"/>
              <w:jc w:val="center"/>
              <w:rPr>
                <w:b/>
                <w:caps/>
              </w:rPr>
            </w:pPr>
            <w:r>
              <w:rPr>
                <w:b/>
                <w:caps/>
              </w:rPr>
              <w:t>N</w:t>
            </w:r>
          </w:p>
        </w:tc>
        <w:tc>
          <w:tcPr>
            <w:tcW w:w="2977" w:type="dxa"/>
            <w:gridSpan w:val="4"/>
          </w:tcPr>
          <w:p w14:paraId="5D172471" w14:textId="77777777" w:rsidR="006C3508" w:rsidRDefault="006C3508">
            <w:pPr>
              <w:pStyle w:val="CRCoverPage"/>
              <w:tabs>
                <w:tab w:val="right" w:pos="2893"/>
              </w:tabs>
              <w:spacing w:after="0"/>
            </w:pPr>
          </w:p>
        </w:tc>
        <w:tc>
          <w:tcPr>
            <w:tcW w:w="3401" w:type="dxa"/>
            <w:gridSpan w:val="3"/>
            <w:tcBorders>
              <w:right w:val="single" w:sz="4" w:space="0" w:color="auto"/>
            </w:tcBorders>
            <w:shd w:val="clear" w:color="FFFF00" w:fill="auto"/>
          </w:tcPr>
          <w:p w14:paraId="5BDDDBB1" w14:textId="77777777" w:rsidR="006C3508" w:rsidRDefault="006C3508">
            <w:pPr>
              <w:pStyle w:val="CRCoverPage"/>
              <w:spacing w:after="0"/>
              <w:ind w:left="99"/>
            </w:pPr>
          </w:p>
        </w:tc>
      </w:tr>
      <w:tr w:rsidR="006C3508" w14:paraId="210AA58E" w14:textId="77777777">
        <w:tc>
          <w:tcPr>
            <w:tcW w:w="2694" w:type="dxa"/>
            <w:gridSpan w:val="2"/>
            <w:tcBorders>
              <w:left w:val="single" w:sz="4" w:space="0" w:color="auto"/>
            </w:tcBorders>
          </w:tcPr>
          <w:p w14:paraId="20D0B1A4" w14:textId="77777777" w:rsidR="006C3508" w:rsidRDefault="00CD6D4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13BA8D0" w14:textId="77777777" w:rsidR="006C3508" w:rsidRDefault="006C35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7EAEF" w14:textId="77777777" w:rsidR="006C3508" w:rsidRDefault="00CD6D49">
            <w:pPr>
              <w:pStyle w:val="CRCoverPage"/>
              <w:spacing w:after="0"/>
              <w:jc w:val="center"/>
              <w:rPr>
                <w:b/>
                <w:caps/>
              </w:rPr>
            </w:pPr>
            <w:r>
              <w:rPr>
                <w:b/>
                <w:caps/>
              </w:rPr>
              <w:t>x</w:t>
            </w:r>
          </w:p>
        </w:tc>
        <w:tc>
          <w:tcPr>
            <w:tcW w:w="2977" w:type="dxa"/>
            <w:gridSpan w:val="4"/>
          </w:tcPr>
          <w:p w14:paraId="588CB594" w14:textId="77777777" w:rsidR="006C3508" w:rsidRDefault="00CD6D4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91EE381" w14:textId="77777777" w:rsidR="006C3508" w:rsidRDefault="00CD6D49">
            <w:pPr>
              <w:pStyle w:val="CRCoverPage"/>
              <w:spacing w:after="0"/>
              <w:ind w:left="99"/>
            </w:pPr>
            <w:r>
              <w:t xml:space="preserve">TS/TR ... CR ... </w:t>
            </w:r>
          </w:p>
        </w:tc>
      </w:tr>
      <w:tr w:rsidR="006C3508" w14:paraId="7966CA4B" w14:textId="77777777">
        <w:tc>
          <w:tcPr>
            <w:tcW w:w="2694" w:type="dxa"/>
            <w:gridSpan w:val="2"/>
            <w:tcBorders>
              <w:left w:val="single" w:sz="4" w:space="0" w:color="auto"/>
            </w:tcBorders>
          </w:tcPr>
          <w:p w14:paraId="307DFC53" w14:textId="77777777" w:rsidR="006C3508" w:rsidRDefault="00CD6D4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C45B76B" w14:textId="77777777" w:rsidR="006C3508" w:rsidRDefault="006C35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A77B6" w14:textId="77777777" w:rsidR="006C3508" w:rsidRDefault="00CD6D49">
            <w:pPr>
              <w:pStyle w:val="CRCoverPage"/>
              <w:spacing w:after="0"/>
              <w:jc w:val="center"/>
              <w:rPr>
                <w:b/>
                <w:caps/>
              </w:rPr>
            </w:pPr>
            <w:r>
              <w:rPr>
                <w:b/>
                <w:caps/>
              </w:rPr>
              <w:t>x</w:t>
            </w:r>
          </w:p>
        </w:tc>
        <w:tc>
          <w:tcPr>
            <w:tcW w:w="2977" w:type="dxa"/>
            <w:gridSpan w:val="4"/>
          </w:tcPr>
          <w:p w14:paraId="45EF5410" w14:textId="77777777" w:rsidR="006C3508" w:rsidRDefault="00CD6D49">
            <w:pPr>
              <w:pStyle w:val="CRCoverPage"/>
              <w:spacing w:after="0"/>
            </w:pPr>
            <w:r>
              <w:t xml:space="preserve"> Test specifications</w:t>
            </w:r>
          </w:p>
        </w:tc>
        <w:tc>
          <w:tcPr>
            <w:tcW w:w="3401" w:type="dxa"/>
            <w:gridSpan w:val="3"/>
            <w:tcBorders>
              <w:right w:val="single" w:sz="4" w:space="0" w:color="auto"/>
            </w:tcBorders>
            <w:shd w:val="pct30" w:color="FFFF00" w:fill="auto"/>
          </w:tcPr>
          <w:p w14:paraId="0978C694" w14:textId="77777777" w:rsidR="006C3508" w:rsidRDefault="00CD6D49">
            <w:pPr>
              <w:pStyle w:val="CRCoverPage"/>
              <w:spacing w:after="0"/>
              <w:ind w:left="99"/>
            </w:pPr>
            <w:r>
              <w:t xml:space="preserve">TS/TR ... CR ... </w:t>
            </w:r>
          </w:p>
        </w:tc>
      </w:tr>
      <w:tr w:rsidR="006C3508" w14:paraId="58AED533" w14:textId="77777777">
        <w:tc>
          <w:tcPr>
            <w:tcW w:w="2694" w:type="dxa"/>
            <w:gridSpan w:val="2"/>
            <w:tcBorders>
              <w:left w:val="single" w:sz="4" w:space="0" w:color="auto"/>
            </w:tcBorders>
          </w:tcPr>
          <w:p w14:paraId="776B97BA" w14:textId="77777777" w:rsidR="006C3508" w:rsidRDefault="00CD6D4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5A8BDC4" w14:textId="77777777" w:rsidR="006C3508" w:rsidRDefault="006C35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50A80" w14:textId="77777777" w:rsidR="006C3508" w:rsidRDefault="00CD6D49">
            <w:pPr>
              <w:pStyle w:val="CRCoverPage"/>
              <w:spacing w:after="0"/>
              <w:jc w:val="center"/>
              <w:rPr>
                <w:b/>
                <w:caps/>
              </w:rPr>
            </w:pPr>
            <w:r>
              <w:rPr>
                <w:b/>
                <w:caps/>
              </w:rPr>
              <w:t>x</w:t>
            </w:r>
          </w:p>
        </w:tc>
        <w:tc>
          <w:tcPr>
            <w:tcW w:w="2977" w:type="dxa"/>
            <w:gridSpan w:val="4"/>
          </w:tcPr>
          <w:p w14:paraId="3BF0CBE8" w14:textId="77777777" w:rsidR="006C3508" w:rsidRDefault="00CD6D49">
            <w:pPr>
              <w:pStyle w:val="CRCoverPage"/>
              <w:spacing w:after="0"/>
            </w:pPr>
            <w:r>
              <w:t xml:space="preserve"> O&amp;M Specifications</w:t>
            </w:r>
          </w:p>
        </w:tc>
        <w:tc>
          <w:tcPr>
            <w:tcW w:w="3401" w:type="dxa"/>
            <w:gridSpan w:val="3"/>
            <w:tcBorders>
              <w:right w:val="single" w:sz="4" w:space="0" w:color="auto"/>
            </w:tcBorders>
            <w:shd w:val="pct30" w:color="FFFF00" w:fill="auto"/>
          </w:tcPr>
          <w:p w14:paraId="1FCB6357" w14:textId="77777777" w:rsidR="006C3508" w:rsidRDefault="00CD6D49">
            <w:pPr>
              <w:pStyle w:val="CRCoverPage"/>
              <w:spacing w:after="0"/>
              <w:ind w:left="99"/>
            </w:pPr>
            <w:r>
              <w:t xml:space="preserve">TS/TR ... CR ... </w:t>
            </w:r>
          </w:p>
        </w:tc>
      </w:tr>
      <w:tr w:rsidR="006C3508" w14:paraId="2958A1A2" w14:textId="77777777">
        <w:tc>
          <w:tcPr>
            <w:tcW w:w="2694" w:type="dxa"/>
            <w:gridSpan w:val="2"/>
            <w:tcBorders>
              <w:left w:val="single" w:sz="4" w:space="0" w:color="auto"/>
            </w:tcBorders>
          </w:tcPr>
          <w:p w14:paraId="4635E223" w14:textId="77777777" w:rsidR="006C3508" w:rsidRDefault="006C3508">
            <w:pPr>
              <w:pStyle w:val="CRCoverPage"/>
              <w:spacing w:after="0"/>
              <w:rPr>
                <w:b/>
                <w:i/>
              </w:rPr>
            </w:pPr>
          </w:p>
        </w:tc>
        <w:tc>
          <w:tcPr>
            <w:tcW w:w="6946" w:type="dxa"/>
            <w:gridSpan w:val="9"/>
            <w:tcBorders>
              <w:right w:val="single" w:sz="4" w:space="0" w:color="auto"/>
            </w:tcBorders>
          </w:tcPr>
          <w:p w14:paraId="1C31460A" w14:textId="77777777" w:rsidR="006C3508" w:rsidRDefault="006C3508">
            <w:pPr>
              <w:pStyle w:val="CRCoverPage"/>
              <w:spacing w:after="0"/>
            </w:pPr>
          </w:p>
        </w:tc>
      </w:tr>
      <w:tr w:rsidR="006C3508" w14:paraId="13F07292" w14:textId="77777777">
        <w:tc>
          <w:tcPr>
            <w:tcW w:w="2694" w:type="dxa"/>
            <w:gridSpan w:val="2"/>
            <w:tcBorders>
              <w:left w:val="single" w:sz="4" w:space="0" w:color="auto"/>
              <w:bottom w:val="single" w:sz="4" w:space="0" w:color="auto"/>
            </w:tcBorders>
          </w:tcPr>
          <w:p w14:paraId="483D9FF0" w14:textId="77777777" w:rsidR="006C3508" w:rsidRDefault="00CD6D4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2D9D17" w14:textId="77777777" w:rsidR="006C3508" w:rsidRDefault="006C3508">
            <w:pPr>
              <w:pStyle w:val="CRCoverPage"/>
              <w:spacing w:after="0"/>
              <w:ind w:left="100"/>
            </w:pPr>
          </w:p>
        </w:tc>
      </w:tr>
      <w:tr w:rsidR="006C3508" w14:paraId="07C52EF5" w14:textId="77777777">
        <w:tc>
          <w:tcPr>
            <w:tcW w:w="2694" w:type="dxa"/>
            <w:gridSpan w:val="2"/>
            <w:tcBorders>
              <w:top w:val="single" w:sz="4" w:space="0" w:color="auto"/>
              <w:bottom w:val="single" w:sz="4" w:space="0" w:color="auto"/>
            </w:tcBorders>
          </w:tcPr>
          <w:p w14:paraId="0A67FE38" w14:textId="77777777" w:rsidR="006C3508" w:rsidRDefault="006C350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2906024" w14:textId="77777777" w:rsidR="006C3508" w:rsidRDefault="006C3508">
            <w:pPr>
              <w:pStyle w:val="CRCoverPage"/>
              <w:spacing w:after="0"/>
              <w:ind w:left="100"/>
              <w:rPr>
                <w:sz w:val="8"/>
                <w:szCs w:val="8"/>
              </w:rPr>
            </w:pPr>
          </w:p>
        </w:tc>
      </w:tr>
      <w:tr w:rsidR="006C3508" w14:paraId="3EAA7995" w14:textId="77777777">
        <w:tc>
          <w:tcPr>
            <w:tcW w:w="2694" w:type="dxa"/>
            <w:gridSpan w:val="2"/>
            <w:tcBorders>
              <w:top w:val="single" w:sz="4" w:space="0" w:color="auto"/>
              <w:left w:val="single" w:sz="4" w:space="0" w:color="auto"/>
              <w:bottom w:val="single" w:sz="4" w:space="0" w:color="auto"/>
            </w:tcBorders>
          </w:tcPr>
          <w:p w14:paraId="32A7135E" w14:textId="77777777" w:rsidR="006C3508" w:rsidRDefault="00CD6D4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9ED6FD" w14:textId="77777777" w:rsidR="006C3508" w:rsidRDefault="006C3508">
            <w:pPr>
              <w:pStyle w:val="CRCoverPage"/>
              <w:spacing w:after="0"/>
              <w:ind w:left="100"/>
            </w:pPr>
          </w:p>
        </w:tc>
      </w:tr>
    </w:tbl>
    <w:p w14:paraId="2D072285" w14:textId="77777777" w:rsidR="006C3508" w:rsidRDefault="006C3508">
      <w:pPr>
        <w:rPr>
          <w:rFonts w:ascii="Arial" w:hAnsi="Arial"/>
          <w:sz w:val="32"/>
        </w:rPr>
        <w:sectPr w:rsidR="006C3508">
          <w:footnotePr>
            <w:numRestart w:val="eachSect"/>
          </w:footnotePr>
          <w:pgSz w:w="11907" w:h="16840"/>
          <w:pgMar w:top="1416" w:right="1133" w:bottom="1133" w:left="1133" w:header="850" w:footer="340" w:gutter="0"/>
          <w:cols w:space="720"/>
          <w:formProt w:val="0"/>
        </w:sectPr>
      </w:pPr>
    </w:p>
    <w:p w14:paraId="05C4168C" w14:textId="77777777" w:rsidR="006C3508" w:rsidRDefault="00CD6D49">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rPr>
      </w:pPr>
      <w:r>
        <w:rPr>
          <w:rFonts w:ascii="Arial Black" w:hAnsi="Arial Black"/>
        </w:rPr>
        <w:t>FIRST CHANGE</w:t>
      </w:r>
    </w:p>
    <w:p w14:paraId="4EA19E3F" w14:textId="77777777" w:rsidR="006C3508" w:rsidRDefault="00CD6D49">
      <w:pPr>
        <w:pStyle w:val="Heading1"/>
      </w:pPr>
      <w:bookmarkStart w:id="5" w:name="_Toc91260132"/>
      <w:bookmarkStart w:id="6" w:name="_Toc27762796"/>
      <w:bookmarkStart w:id="7" w:name="_Toc52642193"/>
      <w:r>
        <w:t>5</w:t>
      </w:r>
      <w:r>
        <w:tab/>
        <w:t>Requirements for Remote Identification of UAS</w:t>
      </w:r>
      <w:bookmarkEnd w:id="5"/>
      <w:bookmarkEnd w:id="6"/>
      <w:bookmarkEnd w:id="7"/>
    </w:p>
    <w:p w14:paraId="2940C93B" w14:textId="77777777" w:rsidR="006C3508" w:rsidRDefault="00CD6D49">
      <w:pPr>
        <w:pStyle w:val="Heading2"/>
      </w:pPr>
      <w:bookmarkStart w:id="8" w:name="_Toc52642194"/>
      <w:bookmarkStart w:id="9" w:name="_Toc91260133"/>
      <w:bookmarkStart w:id="10" w:name="_Toc27762797"/>
      <w:r>
        <w:t>5.1</w:t>
      </w:r>
      <w:r>
        <w:tab/>
        <w:t>General</w:t>
      </w:r>
      <w:bookmarkEnd w:id="8"/>
      <w:bookmarkEnd w:id="9"/>
      <w:bookmarkEnd w:id="10"/>
    </w:p>
    <w:p w14:paraId="357496F4" w14:textId="77777777" w:rsidR="006C3508" w:rsidRDefault="00CD6D49">
      <w:r>
        <w:t>[R-5.1-001] The 3GPP system should enable UTM to associate the UAV and UAV controller, and the UTM to identify them as a UAS.</w:t>
      </w:r>
    </w:p>
    <w:p w14:paraId="54CFE329" w14:textId="77777777" w:rsidR="006C3508" w:rsidRDefault="00CD6D49">
      <w:r>
        <w:t>[R-5.1-002] The 3GPP system shall be able to provide UTM with the identity/identities of a UAS.</w:t>
      </w:r>
    </w:p>
    <w:p w14:paraId="464A718A" w14:textId="77777777" w:rsidR="006C3508" w:rsidRDefault="00CD6D49">
      <w:r>
        <w:t>[R-5.1-003] The 3GPP system shall enable a UAS to send UTM the UAV data which can contain: unique identity (this may be a 3GPP identity), UE capability of the UAV, make &amp; model, serial number, take-off weight, position, owner identity, owner address, owner contact details, owner certification, take-off location, mission type, route data, operating status.</w:t>
      </w:r>
    </w:p>
    <w:p w14:paraId="30F28636" w14:textId="77777777" w:rsidR="006C3508" w:rsidRDefault="00CD6D49">
      <w:r>
        <w:t>[R-5.1-004] The 3GPP system shall enable a UAS to send UTM the UAV controller data which can contain: unique identity (this may be a 3GPP identity), UE capability of the UAV controller, position, owner identity, owner address, owner contact details, owner certification, UAV operator identity, UAV operator license, UAV operator certification, UAV pilot identity, UAV pilot license, UAV pilot certification and flight plan.</w:t>
      </w:r>
    </w:p>
    <w:p w14:paraId="63139F9B" w14:textId="77777777" w:rsidR="006C3508" w:rsidRDefault="00CD6D49">
      <w:r>
        <w:t>[R-5.1-005] The 3GPP system shall enable a UAS to send different UAS data to UTM based on the different authentication and authorizations level which are applied to the UAS.</w:t>
      </w:r>
    </w:p>
    <w:p w14:paraId="02DEDCEC" w14:textId="77777777" w:rsidR="006C3508" w:rsidRDefault="00CD6D49">
      <w:pPr>
        <w:pStyle w:val="NO"/>
      </w:pPr>
      <w:r>
        <w:rPr>
          <w:rFonts w:eastAsia="MS Mincho"/>
          <w:lang w:eastAsia="ja-JP"/>
        </w:rPr>
        <w:t>NOTE</w:t>
      </w:r>
      <w:r>
        <w:rPr>
          <w:rFonts w:eastAsia="MS Mincho"/>
        </w:rPr>
        <w:t> 0</w:t>
      </w:r>
      <w:r>
        <w:rPr>
          <w:rFonts w:eastAsia="MS Mincho"/>
          <w:lang w:eastAsia="ja-JP"/>
        </w:rPr>
        <w:t xml:space="preserve">: </w:t>
      </w:r>
      <w:r>
        <w:rPr>
          <w:rFonts w:eastAsia="MS Mincho"/>
          <w:lang w:eastAsia="ja-JP"/>
        </w:rPr>
        <w:tab/>
        <w:t>Subject to the regional regulation, the different authentication and authorization levels can be: the initial network access authentication and authorization, UAS identity authentication, UAV flight plan authorization, additional UTM service authentications, such as flight monitoring, collision avoidance services, so on.</w:t>
      </w:r>
    </w:p>
    <w:p w14:paraId="3ACDF485" w14:textId="77777777" w:rsidR="006C3508" w:rsidRDefault="00CD6D49">
      <w:r>
        <w:t xml:space="preserve">[R-5.1-006] The 3GPP system shall support capability to extend UAS data being sent to UTM with the evolution of UTM and its support applications in future. </w:t>
      </w:r>
    </w:p>
    <w:p w14:paraId="0A2A614C" w14:textId="77777777" w:rsidR="006C3508" w:rsidRDefault="00CD6D49">
      <w:r>
        <w:t xml:space="preserve">[R-5.1-007] </w:t>
      </w:r>
      <w:r>
        <w:rPr>
          <w:lang w:val="en-US"/>
        </w:rPr>
        <w:t>Based on regulations and security protection, t</w:t>
      </w:r>
      <w:r>
        <w:t>he 3GPP system shall enable a UAS to send UTM the identifiers which can be: IMEI, MSISDN, or IMSI, or IP address.</w:t>
      </w:r>
    </w:p>
    <w:p w14:paraId="16E355F6" w14:textId="77777777" w:rsidR="006C3508" w:rsidRDefault="00CD6D49">
      <w:r>
        <w:t>[R-5.1-008] The 3GPP system shall enable a UE in a UAS to send the following identifiers to a UTM: IMEI, MSISDN, or IMSI, or IP address</w:t>
      </w:r>
    </w:p>
    <w:p w14:paraId="2A657E6F" w14:textId="77777777" w:rsidR="006C3508" w:rsidRDefault="00CD6D49">
      <w:r>
        <w:t>[R-5.1-009] The 3GPP system</w:t>
      </w:r>
      <w:r>
        <w:rPr>
          <w:rStyle w:val="CommentReference"/>
        </w:rPr>
        <w:t xml:space="preserve"> </w:t>
      </w:r>
      <w:r>
        <w:t>should enable an MNO to augment the data sent to a UTM with the following: network-based positioning information of UAV and UAV controller.</w:t>
      </w:r>
    </w:p>
    <w:p w14:paraId="12B0276B" w14:textId="77777777" w:rsidR="006C3508" w:rsidRDefault="00CD6D49">
      <w:pPr>
        <w:pStyle w:val="NO"/>
      </w:pPr>
      <w:r>
        <w:t xml:space="preserve">NOTE 1: </w:t>
      </w:r>
      <w:r>
        <w:tab/>
        <w:t>This augmentation may be trust-based (i.e. the MNO informs the UTM that the UAV position information is trusted) or it may be additional location information based on network information, such as OTDOA, cell coordinates, synchronization source, etc.</w:t>
      </w:r>
    </w:p>
    <w:p w14:paraId="0AE4E51A" w14:textId="77777777" w:rsidR="006C3508" w:rsidRDefault="00CD6D49">
      <w:pPr>
        <w:pStyle w:val="NO"/>
      </w:pPr>
      <w:r>
        <w:t xml:space="preserve">NOTE 2: </w:t>
      </w:r>
      <w:r>
        <w:tab/>
        <w:t>This requirement will not be applied to the case which the UAS and UTM has direct control communication connection without going through MNO, such as OTDOA, cell coordinates, synchronization source, etc.</w:t>
      </w:r>
    </w:p>
    <w:p w14:paraId="0A35D6E3" w14:textId="77777777" w:rsidR="006C3508" w:rsidRDefault="00CD6D49">
      <w:r>
        <w:t>[R-5.1-010] The 3GPP system shall enable UTM to inform an MNO of the outcome of an authorisation to operate.</w:t>
      </w:r>
    </w:p>
    <w:p w14:paraId="4E817E08" w14:textId="77777777" w:rsidR="006C3508" w:rsidRDefault="00CD6D49">
      <w:r>
        <w:t>[R-5.1-011] The 3GPP system shall enable an MNO to allow a UAS authorisation request only if appropriate subscription information is present.</w:t>
      </w:r>
    </w:p>
    <w:p w14:paraId="58CCE241" w14:textId="77777777" w:rsidR="006C3508" w:rsidRDefault="00CD6D49">
      <w:r>
        <w:t>[R-5.1-012] The 3GPP system shall enable a UAS to update a UTM with the live location information of a UAV and its UAV controller.</w:t>
      </w:r>
    </w:p>
    <w:p w14:paraId="4710C04A" w14:textId="77777777" w:rsidR="006C3508" w:rsidRDefault="00CD6D49">
      <w:r>
        <w:t>[R-5.1-013] The 3GPP network should be able to provide supplement location information of UAV and its controller to a UTM.</w:t>
      </w:r>
    </w:p>
    <w:p w14:paraId="68ADA734" w14:textId="77777777" w:rsidR="006C3508" w:rsidRDefault="00CD6D49">
      <w:pPr>
        <w:pStyle w:val="NO"/>
      </w:pPr>
      <w:r>
        <w:t xml:space="preserve">NOTE 3: </w:t>
      </w:r>
      <w:r>
        <w:tab/>
        <w:t>This supplement may be trust-based (i.e. the MNO informs the UTM that the UAV position information is trusted) or it may be additional location information based on network information.</w:t>
      </w:r>
    </w:p>
    <w:p w14:paraId="68F46B4D" w14:textId="77777777" w:rsidR="006C3508" w:rsidRDefault="00CD6D49">
      <w:r>
        <w:t>[R-5.1-014] The 3GPP network shall support UAVs and the corresponding UAV controller are connecting to different PLMNs at the same time.</w:t>
      </w:r>
    </w:p>
    <w:p w14:paraId="03C55B04" w14:textId="77777777" w:rsidR="006C3508" w:rsidRDefault="00CD6D49">
      <w:r>
        <w:t xml:space="preserve">[R-5.1-014a] The 3GPP </w:t>
      </w:r>
      <w:r>
        <w:rPr>
          <w:lang w:eastAsia="zh-CN"/>
        </w:rPr>
        <w:t>system</w:t>
      </w:r>
      <w:r>
        <w:t xml:space="preserve"> shall support UAVs and the corresponding UAV controller are connecting to different PLMNs at the same time.</w:t>
      </w:r>
    </w:p>
    <w:p w14:paraId="45416D76" w14:textId="77777777" w:rsidR="006C3508" w:rsidRDefault="00CD6D49">
      <w:r>
        <w:t xml:space="preserve">[R-5.1-015] The 3GPP system shall provide the capability for network to obtain the UAS information regarding its support of 3GPP communication capabilities designed for UAS operation. </w:t>
      </w:r>
    </w:p>
    <w:p w14:paraId="7A112CDE" w14:textId="77777777" w:rsidR="006C3508" w:rsidRDefault="00CD6D49">
      <w:r>
        <w:t xml:space="preserve">[R-5.1-016] The 3GPP system shall support the UAS identification </w:t>
      </w:r>
      <w:r>
        <w:rPr>
          <w:lang w:val="en-AU"/>
        </w:rPr>
        <w:t xml:space="preserve">and subscription </w:t>
      </w:r>
      <w:r>
        <w:t xml:space="preserve">data which can differentiate the UAS with UAS-capable UE and the UAS with non-UAS-capable UE. </w:t>
      </w:r>
    </w:p>
    <w:p w14:paraId="7FF33B27" w14:textId="77777777" w:rsidR="006C3508" w:rsidRDefault="00CD6D49">
      <w:pPr>
        <w:pStyle w:val="NO"/>
      </w:pPr>
      <w:r>
        <w:t xml:space="preserve">NOTE 4: </w:t>
      </w:r>
      <w:r>
        <w:tab/>
        <w:t>UAS-capable UE refers to the UE which support interaction capability with UTM and certain 3GPP communication features which 3GPP provides for UAS.</w:t>
      </w:r>
    </w:p>
    <w:p w14:paraId="313146C6" w14:textId="77777777" w:rsidR="006C3508" w:rsidRDefault="00CD6D49">
      <w:r>
        <w:t>[R-5.1-017] The 3GPP system shall support the UTM in detection of UAV operating without authorization.</w:t>
      </w:r>
    </w:p>
    <w:p w14:paraId="4A74DA4B" w14:textId="77777777" w:rsidR="006C3508" w:rsidRDefault="00CD6D49">
      <w:pPr>
        <w:pStyle w:val="NO"/>
      </w:pPr>
      <w:r>
        <w:t>NOTE 5: the scenarios covered by the requirement above are FFS.</w:t>
      </w:r>
    </w:p>
    <w:p w14:paraId="7FE74A35" w14:textId="77777777" w:rsidR="006C3508" w:rsidRDefault="00CD6D49">
      <w:r>
        <w:t>[R-5.1-01</w:t>
      </w:r>
      <w:r>
        <w:rPr>
          <w:lang w:val="en-US"/>
        </w:rPr>
        <w:t>8</w:t>
      </w:r>
      <w:r>
        <w:t xml:space="preserve">] </w:t>
      </w:r>
      <w:r>
        <w:rPr>
          <w:rFonts w:hint="eastAsia"/>
        </w:rPr>
        <w:t xml:space="preserve">The 5G system shall be able to detect that a connected UE is airborne, when </w:t>
      </w:r>
      <w:bookmarkStart w:id="11" w:name="OLE_LINK5"/>
      <w:r>
        <w:t xml:space="preserve">the </w:t>
      </w:r>
      <w:r>
        <w:rPr>
          <w:rFonts w:hint="eastAsia"/>
        </w:rPr>
        <w:t>U</w:t>
      </w:r>
      <w:r>
        <w:t xml:space="preserve">E doesn’t have an aerial </w:t>
      </w:r>
      <w:r>
        <w:rPr>
          <w:rFonts w:hint="eastAsia"/>
        </w:rPr>
        <w:t>subscription</w:t>
      </w:r>
      <w:r>
        <w:t>.</w:t>
      </w:r>
      <w:bookmarkEnd w:id="11"/>
    </w:p>
    <w:p w14:paraId="6716C0B9" w14:textId="77777777" w:rsidR="006C3508" w:rsidRDefault="00CD6D49">
      <w:bookmarkStart w:id="12" w:name="OLE_LINK3"/>
      <w:r>
        <w:t>[R-5.1-0</w:t>
      </w:r>
      <w:r>
        <w:rPr>
          <w:rFonts w:hint="eastAsia"/>
          <w:lang w:val="en-US" w:eastAsia="zh-CN"/>
        </w:rPr>
        <w:t>19</w:t>
      </w:r>
      <w:r>
        <w:t xml:space="preserve">] </w:t>
      </w:r>
      <w:bookmarkEnd w:id="12"/>
      <w:r>
        <w:t>The 5G system shall be able to support a mechanism to enable a network operator to track an airborne connected UE which doesn’t have an aerial subscription.</w:t>
      </w:r>
    </w:p>
    <w:p w14:paraId="6EEC6194" w14:textId="77777777" w:rsidR="006C3508" w:rsidRDefault="00CD6D49">
      <w:pPr>
        <w:rPr>
          <w:ins w:id="13" w:author="Edward Hall" w:date="2023-11-14T10:22:00Z"/>
        </w:rPr>
      </w:pPr>
      <w:ins w:id="14" w:author="CMCC-01" w:date="2023-11-01T17:34:00Z">
        <w:r>
          <w:t>[R-5.1-0</w:t>
        </w:r>
        <w:r>
          <w:rPr>
            <w:rFonts w:hint="eastAsia"/>
            <w:lang w:val="en-US" w:eastAsia="zh-CN"/>
          </w:rPr>
          <w:t>20</w:t>
        </w:r>
        <w:r>
          <w:t xml:space="preserve">] Based on operator </w:t>
        </w:r>
      </w:ins>
      <w:ins w:id="15" w:author="Edward Hall" w:date="2023-11-15T10:12:00Z">
        <w:r w:rsidR="00B1759B">
          <w:t xml:space="preserve">and UTM </w:t>
        </w:r>
      </w:ins>
      <w:ins w:id="16" w:author="CMCC-01" w:date="2023-11-01T17:34:00Z">
        <w:r>
          <w:t xml:space="preserve">policy, the 5G system shall be able to provide UTM with </w:t>
        </w:r>
      </w:ins>
      <w:ins w:id="17" w:author="Edward Hall" w:date="2023-11-15T07:52:00Z">
        <w:r w:rsidR="00F72490">
          <w:t xml:space="preserve">an </w:t>
        </w:r>
      </w:ins>
      <w:ins w:id="18" w:author="Edward Hall" w:date="2023-11-15T10:12:00Z">
        <w:r w:rsidR="00B1759B">
          <w:t xml:space="preserve">airborne </w:t>
        </w:r>
      </w:ins>
      <w:ins w:id="19" w:author="CMCC-01" w:date="2023-11-01T17:34:00Z">
        <w:r>
          <w:t>UE</w:t>
        </w:r>
      </w:ins>
      <w:ins w:id="20" w:author="Edward Hall" w:date="2023-11-14T10:35:00Z">
        <w:r w:rsidR="002E67F7">
          <w:t>’</w:t>
        </w:r>
      </w:ins>
      <w:ins w:id="21" w:author="CMCC-01" w:date="2023-11-01T17:34:00Z">
        <w:r>
          <w:t xml:space="preserve">s location and </w:t>
        </w:r>
        <w:r>
          <w:rPr>
            <w:rFonts w:eastAsia="SimSun" w:hint="eastAsia"/>
            <w:lang w:val="en-US" w:eastAsia="zh-CN"/>
          </w:rPr>
          <w:t xml:space="preserve">3GPP </w:t>
        </w:r>
        <w:r>
          <w:t>identity</w:t>
        </w:r>
      </w:ins>
      <w:ins w:id="22" w:author="Edward Hall" w:date="2023-11-15T10:12:00Z">
        <w:r w:rsidR="00B1759B">
          <w:t xml:space="preserve"> to fulfil the UTM’s request</w:t>
        </w:r>
      </w:ins>
      <w:ins w:id="23" w:author="CMCC-01" w:date="2023-11-01T17:34:00Z">
        <w:r>
          <w:t>.</w:t>
        </w:r>
      </w:ins>
    </w:p>
    <w:p w14:paraId="7D686BF0" w14:textId="77777777" w:rsidR="00837361" w:rsidRDefault="00837361">
      <w:pPr>
        <w:pStyle w:val="NO"/>
        <w:pPrChange w:id="24" w:author="Edward Hall" w:date="2023-11-14T10:22:00Z">
          <w:pPr/>
        </w:pPrChange>
      </w:pPr>
      <w:ins w:id="25" w:author="Edward Hall" w:date="2023-11-14T10:22:00Z">
        <w:r>
          <w:t xml:space="preserve">NOTE </w:t>
        </w:r>
      </w:ins>
      <w:ins w:id="26" w:author="Edward Hall" w:date="2023-11-14T10:35:00Z">
        <w:r w:rsidR="002E67F7">
          <w:t>6</w:t>
        </w:r>
      </w:ins>
      <w:ins w:id="27" w:author="Edward Hall" w:date="2023-11-14T10:22:00Z">
        <w:r>
          <w:t xml:space="preserve">: </w:t>
        </w:r>
      </w:ins>
      <w:ins w:id="28" w:author="Edward Hall" w:date="2023-11-14T10:26:00Z">
        <w:r>
          <w:t xml:space="preserve">The </w:t>
        </w:r>
      </w:ins>
      <w:ins w:id="29" w:author="Edward Hall" w:date="2023-11-14T10:28:00Z">
        <w:r>
          <w:t>3GPP</w:t>
        </w:r>
      </w:ins>
      <w:ins w:id="30" w:author="Edward Hall" w:date="2023-11-14T10:26:00Z">
        <w:r>
          <w:t xml:space="preserve"> ident</w:t>
        </w:r>
      </w:ins>
      <w:ins w:id="31" w:author="Edward Hall" w:date="2023-11-14T10:27:00Z">
        <w:r>
          <w:t xml:space="preserve">ity and </w:t>
        </w:r>
      </w:ins>
      <w:ins w:id="32" w:author="Edward Hall" w:date="2023-11-14T10:28:00Z">
        <w:r>
          <w:t xml:space="preserve">UE </w:t>
        </w:r>
      </w:ins>
      <w:ins w:id="33" w:author="Edward Hall" w:date="2023-11-14T10:27:00Z">
        <w:r>
          <w:t xml:space="preserve">location is </w:t>
        </w:r>
      </w:ins>
      <w:ins w:id="34" w:author="Edward Hall" w:date="2023-11-14T10:28:00Z">
        <w:r>
          <w:t>expected</w:t>
        </w:r>
      </w:ins>
      <w:ins w:id="35" w:author="Edward Hall" w:date="2023-11-14T10:27:00Z">
        <w:r>
          <w:t xml:space="preserve"> to be used by the UTM to determine the position of </w:t>
        </w:r>
      </w:ins>
      <w:ins w:id="36" w:author="Edward Hall" w:date="2023-11-15T10:12:00Z">
        <w:r w:rsidR="00B1759B">
          <w:t>airborne</w:t>
        </w:r>
      </w:ins>
      <w:ins w:id="37" w:author="Edward Hall" w:date="2023-11-14T10:27:00Z">
        <w:r>
          <w:t xml:space="preserve"> objects containing </w:t>
        </w:r>
      </w:ins>
      <w:ins w:id="38" w:author="Edward Hall" w:date="2023-11-14T10:28:00Z">
        <w:r>
          <w:t>the</w:t>
        </w:r>
      </w:ins>
      <w:ins w:id="39" w:author="Edward Hall" w:date="2023-11-14T10:27:00Z">
        <w:r>
          <w:t xml:space="preserve"> UE.</w:t>
        </w:r>
      </w:ins>
    </w:p>
    <w:p w14:paraId="2A01DC16" w14:textId="77777777" w:rsidR="006C3508" w:rsidRDefault="00CD6D49">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rPr>
      </w:pPr>
      <w:r>
        <w:rPr>
          <w:rFonts w:ascii="Arial Black" w:eastAsia="SimSun" w:hAnsi="Arial Black" w:hint="eastAsia"/>
          <w:lang w:val="en-US" w:eastAsia="zh-CN"/>
        </w:rPr>
        <w:t>SECOND</w:t>
      </w:r>
      <w:r>
        <w:rPr>
          <w:rFonts w:ascii="Arial Black" w:hAnsi="Arial Black"/>
        </w:rPr>
        <w:t xml:space="preserve"> CHANGE</w:t>
      </w:r>
    </w:p>
    <w:p w14:paraId="24650240" w14:textId="77777777" w:rsidR="006C3508" w:rsidRDefault="006C3508"/>
    <w:p w14:paraId="521404F3" w14:textId="77777777" w:rsidR="006C3508" w:rsidRDefault="00CD6D49">
      <w:pPr>
        <w:pStyle w:val="Heading2"/>
        <w:rPr>
          <w:rFonts w:eastAsia="SimSun"/>
          <w:lang w:val="en-US"/>
        </w:rPr>
      </w:pPr>
      <w:r>
        <w:rPr>
          <w:rFonts w:eastAsia="SimSun"/>
          <w:lang w:val="en-US" w:eastAsia="zh-CN"/>
        </w:rPr>
        <w:t>6</w:t>
      </w:r>
      <w:r>
        <w:rPr>
          <w:rFonts w:eastAsia="SimSun"/>
          <w:lang w:val="en-US"/>
        </w:rPr>
        <w:t>.8</w:t>
      </w:r>
      <w:r>
        <w:rPr>
          <w:rFonts w:eastAsia="SimSun"/>
          <w:lang w:val="en-US"/>
        </w:rPr>
        <w:tab/>
        <w:t>UTM assistance requirements</w:t>
      </w:r>
    </w:p>
    <w:p w14:paraId="650EC4DA" w14:textId="77777777" w:rsidR="006C3508" w:rsidRDefault="00CD6D49">
      <w:pPr>
        <w:rPr>
          <w:lang w:val="en-US" w:eastAsia="ko-KR"/>
        </w:rPr>
      </w:pPr>
      <w:r>
        <w:rPr>
          <w:lang w:val="en-US" w:eastAsia="zh-CN"/>
        </w:rPr>
        <w:t xml:space="preserve">[R-6.8-001] </w:t>
      </w:r>
      <w:r>
        <w:rPr>
          <w:lang w:val="en-US" w:eastAsia="ko-KR"/>
        </w:rPr>
        <w:t>Based on operator’s policy, the 5G system shall be able to provide UTM with the information about geographic areas where UAV service requirements could or could not be met based on predicted network conditions and QoS (e.g. bitrate, latency, reliability).</w:t>
      </w:r>
    </w:p>
    <w:p w14:paraId="02A2D297" w14:textId="77777777" w:rsidR="006C3508" w:rsidRDefault="00CD6D49">
      <w:pPr>
        <w:rPr>
          <w:lang w:val="en-US" w:eastAsia="ko-KR"/>
        </w:rPr>
      </w:pPr>
      <w:r>
        <w:rPr>
          <w:lang w:val="en-US" w:eastAsia="zh-CN"/>
        </w:rPr>
        <w:t xml:space="preserve">[R-6.8-002] </w:t>
      </w:r>
      <w:bookmarkStart w:id="40" w:name="OLE_LINK9"/>
      <w:r>
        <w:rPr>
          <w:lang w:eastAsia="ko-KR"/>
        </w:rPr>
        <w:t>Based on a 3</w:t>
      </w:r>
      <w:proofErr w:type="spellStart"/>
      <w:r>
        <w:rPr>
          <w:vertAlign w:val="superscript"/>
          <w:lang w:val="en-US" w:eastAsia="zh-CN"/>
        </w:rPr>
        <w:t>rd</w:t>
      </w:r>
      <w:proofErr w:type="spellEnd"/>
      <w:r>
        <w:rPr>
          <w:lang w:eastAsia="ko-KR"/>
        </w:rPr>
        <w:t xml:space="preserve"> party request, the 5G system shall be able to assist the UTM with mechanism to provide to the 3</w:t>
      </w:r>
      <w:proofErr w:type="spellStart"/>
      <w:r>
        <w:rPr>
          <w:vertAlign w:val="superscript"/>
          <w:lang w:val="en-US" w:eastAsia="zh-CN"/>
        </w:rPr>
        <w:t>rd</w:t>
      </w:r>
      <w:proofErr w:type="spellEnd"/>
      <w:r>
        <w:rPr>
          <w:lang w:eastAsia="ko-KR"/>
        </w:rPr>
        <w:t xml:space="preserve"> party alternative UAV flight paths, e.g., based on required waypoints, QoS, and exclusion zones.</w:t>
      </w:r>
    </w:p>
    <w:p w14:paraId="3B7593D8" w14:textId="77777777" w:rsidR="006C3508" w:rsidRDefault="00CD6D49">
      <w:pPr>
        <w:rPr>
          <w:lang w:val="en-US"/>
        </w:rPr>
      </w:pPr>
      <w:bookmarkStart w:id="41" w:name="OLE_LINK4"/>
      <w:bookmarkEnd w:id="40"/>
      <w:r>
        <w:rPr>
          <w:lang w:val="en-US" w:eastAsia="zh-CN"/>
        </w:rPr>
        <w:t>[R-6.8-003]</w:t>
      </w:r>
      <w:bookmarkEnd w:id="41"/>
      <w:r>
        <w:rPr>
          <w:lang w:val="en-US" w:eastAsia="zh-CN"/>
        </w:rPr>
        <w:t xml:space="preserve"> </w:t>
      </w:r>
      <w:r>
        <w:rPr>
          <w:lang w:val="en-US"/>
        </w:rPr>
        <w:t>The 5G system shall be able to support service enablement layer exposure mechanisms for the UTM or other authorized 3</w:t>
      </w:r>
      <w:r>
        <w:rPr>
          <w:vertAlign w:val="superscript"/>
          <w:lang w:val="en-US" w:eastAsia="zh-CN"/>
        </w:rPr>
        <w:t>rd</w:t>
      </w:r>
      <w:r>
        <w:rPr>
          <w:lang w:val="en-US"/>
        </w:rPr>
        <w:t xml:space="preserve"> party to provide the UAV application with configuration information to route and switch traffic between one active and one standby PLMN connection, e.g. for C2 communication reliability and redundancy purpose, or to route different traffic across different PLMN connections simultaneously, e.g. C2 traffic via one PLMN and other data via the second PLMN.</w:t>
      </w:r>
    </w:p>
    <w:p w14:paraId="28B586A9" w14:textId="77777777" w:rsidR="006C3508" w:rsidRDefault="00CD6D49">
      <w:pPr>
        <w:pStyle w:val="NO"/>
        <w:rPr>
          <w:rFonts w:eastAsia="MS Mincho"/>
          <w:lang w:val="en-US" w:eastAsia="ja-JP"/>
        </w:rPr>
      </w:pPr>
      <w:r>
        <w:rPr>
          <w:rFonts w:eastAsia="MS Mincho"/>
          <w:lang w:val="en-US" w:eastAsia="ja-JP"/>
        </w:rPr>
        <w:t>NOTE 1:</w:t>
      </w:r>
      <w:r>
        <w:rPr>
          <w:rFonts w:eastAsia="MS Mincho"/>
          <w:lang w:val="en-US" w:eastAsia="ja-JP"/>
        </w:rPr>
        <w:tab/>
        <w:t>The above requirement can be extended to scenarios where one network is a PLMN and one is an NPN.</w:t>
      </w:r>
    </w:p>
    <w:p w14:paraId="56FBCCEC" w14:textId="77777777" w:rsidR="006C3508" w:rsidRDefault="00CD6D49">
      <w:pPr>
        <w:pStyle w:val="NO"/>
        <w:rPr>
          <w:rFonts w:eastAsia="MS Mincho"/>
          <w:lang w:val="en-US" w:eastAsia="ja-JP"/>
        </w:rPr>
      </w:pPr>
      <w:r>
        <w:rPr>
          <w:rFonts w:eastAsia="MS Mincho"/>
          <w:lang w:val="en-US" w:eastAsia="ja-JP"/>
        </w:rPr>
        <w:t xml:space="preserve">NOTE 2: There is no impact on legacy network selection. </w:t>
      </w:r>
    </w:p>
    <w:p w14:paraId="14F1572C" w14:textId="77777777" w:rsidR="006C3508" w:rsidRDefault="00CD6D49">
      <w:pPr>
        <w:pStyle w:val="NO"/>
        <w:rPr>
          <w:lang w:eastAsia="zh-CN"/>
        </w:rPr>
      </w:pPr>
      <w:r>
        <w:rPr>
          <w:rFonts w:eastAsia="MS Mincho"/>
          <w:lang w:eastAsia="ja-JP"/>
        </w:rPr>
        <w:t>NOTE 3: It is assumed that UAV traffic handling, over each PLMN, is subject to NW control mechanisms (e.g. in accordance with MNO routing priorities, available QoS/NW resources, etc.).</w:t>
      </w:r>
    </w:p>
    <w:p w14:paraId="09A9F9DF" w14:textId="77777777" w:rsidR="006C3508" w:rsidRDefault="00CD6D49">
      <w:pPr>
        <w:rPr>
          <w:ins w:id="42" w:author="Edward Hall" w:date="2023-11-14T10:22:00Z"/>
        </w:rPr>
      </w:pPr>
      <w:ins w:id="43" w:author="CMCC-01" w:date="2023-11-01T17:35:00Z">
        <w:r>
          <w:rPr>
            <w:lang w:val="en-US" w:eastAsia="zh-CN"/>
          </w:rPr>
          <w:t>[R-6.8-00</w:t>
        </w:r>
        <w:r>
          <w:rPr>
            <w:rFonts w:hint="eastAsia"/>
            <w:lang w:val="en-US" w:eastAsia="zh-CN"/>
          </w:rPr>
          <w:t>4</w:t>
        </w:r>
        <w:r>
          <w:rPr>
            <w:lang w:val="en-US" w:eastAsia="zh-CN"/>
          </w:rPr>
          <w:t>]</w:t>
        </w:r>
      </w:ins>
      <w:ins w:id="44" w:author="Edward Hall" w:date="2023-11-14T10:26:00Z">
        <w:r w:rsidR="00837361">
          <w:rPr>
            <w:lang w:val="en-US" w:eastAsia="zh-CN"/>
          </w:rPr>
          <w:t xml:space="preserve"> </w:t>
        </w:r>
      </w:ins>
      <w:ins w:id="45" w:author="CMCC-01" w:date="2023-11-01T17:35:00Z">
        <w:r>
          <w:rPr>
            <w:lang w:eastAsia="zh-CN"/>
          </w:rPr>
          <w:t xml:space="preserve">Subject to user consent and national or regional regulation, based on operator </w:t>
        </w:r>
      </w:ins>
      <w:ins w:id="46" w:author="Edward Hall" w:date="2023-11-15T10:13:00Z">
        <w:r w:rsidR="00B1759B">
          <w:rPr>
            <w:lang w:eastAsia="zh-CN"/>
          </w:rPr>
          <w:t xml:space="preserve">and UTM </w:t>
        </w:r>
      </w:ins>
      <w:ins w:id="47" w:author="CMCC-01" w:date="2023-11-01T17:35:00Z">
        <w:r>
          <w:rPr>
            <w:lang w:eastAsia="zh-CN"/>
          </w:rPr>
          <w:t xml:space="preserve">policy, </w:t>
        </w:r>
        <w:r>
          <w:t xml:space="preserve">the 5G system may be able to provide aerial object location(s) derived </w:t>
        </w:r>
      </w:ins>
      <w:ins w:id="48" w:author="Edward Hall" w:date="2023-11-14T10:22:00Z">
        <w:r w:rsidR="00837361">
          <w:t>using</w:t>
        </w:r>
      </w:ins>
      <w:ins w:id="49" w:author="CMCC-01" w:date="2023-11-01T17:35:00Z">
        <w:r>
          <w:t xml:space="preserve"> 5G Wireless Sensing to the UTM</w:t>
        </w:r>
      </w:ins>
      <w:ins w:id="50" w:author="Edward Hall" w:date="2023-11-15T10:13:00Z">
        <w:r w:rsidR="00B1759B">
          <w:t xml:space="preserve"> to fulfil the UTM’s request</w:t>
        </w:r>
      </w:ins>
      <w:ins w:id="51" w:author="CMCC-01" w:date="2023-11-01T17:35:00Z">
        <w:r>
          <w:t>.</w:t>
        </w:r>
      </w:ins>
    </w:p>
    <w:p w14:paraId="58E38D0B" w14:textId="77777777" w:rsidR="00837361" w:rsidRDefault="00837361">
      <w:pPr>
        <w:pStyle w:val="NO"/>
        <w:rPr>
          <w:ins w:id="52" w:author="Edward Hall" w:date="2023-11-14T10:22:00Z"/>
        </w:rPr>
        <w:pPrChange w:id="53" w:author="Edward Hall" w:date="2023-11-14T10:22:00Z">
          <w:pPr/>
        </w:pPrChange>
      </w:pPr>
      <w:ins w:id="54" w:author="Edward Hall" w:date="2023-11-14T10:22:00Z">
        <w:r>
          <w:t xml:space="preserve">NOTE 4: </w:t>
        </w:r>
      </w:ins>
      <w:ins w:id="55" w:author="Edward Hall" w:date="2023-11-14T10:26:00Z">
        <w:r w:rsidR="002E67F7">
          <w:t xml:space="preserve">The </w:t>
        </w:r>
      </w:ins>
      <w:ins w:id="56" w:author="Edward Hall" w:date="2023-11-15T10:12:00Z">
        <w:r w:rsidR="00B1759B">
          <w:t>airborne</w:t>
        </w:r>
      </w:ins>
      <w:ins w:id="57" w:author="Edward Hall" w:date="2023-11-14T10:34:00Z">
        <w:r w:rsidR="002E67F7">
          <w:t xml:space="preserve"> object location(s) are</w:t>
        </w:r>
      </w:ins>
      <w:ins w:id="58" w:author="Edward Hall" w:date="2023-11-14T10:27:00Z">
        <w:r w:rsidR="002E67F7">
          <w:t xml:space="preserve"> </w:t>
        </w:r>
      </w:ins>
      <w:ins w:id="59" w:author="Edward Hall" w:date="2023-11-14T10:28:00Z">
        <w:r w:rsidR="002E67F7">
          <w:t>expected</w:t>
        </w:r>
      </w:ins>
      <w:ins w:id="60" w:author="Edward Hall" w:date="2023-11-14T10:27:00Z">
        <w:r w:rsidR="002E67F7">
          <w:t xml:space="preserve"> to be used by the UTM to determine the position of </w:t>
        </w:r>
      </w:ins>
      <w:ins w:id="61" w:author="Edward Hall" w:date="2023-11-15T10:13:00Z">
        <w:r w:rsidR="00B1759B">
          <w:t xml:space="preserve">airborne </w:t>
        </w:r>
      </w:ins>
      <w:ins w:id="62" w:author="Edward Hall" w:date="2023-11-14T10:27:00Z">
        <w:r w:rsidR="002E67F7">
          <w:t>objects.</w:t>
        </w:r>
      </w:ins>
    </w:p>
    <w:p w14:paraId="2CA6BF35" w14:textId="77777777" w:rsidR="00837361" w:rsidRDefault="00837361">
      <w:pPr>
        <w:rPr>
          <w:ins w:id="63" w:author="CMCC01" w:date="2023-07-20T14:27:00Z"/>
        </w:rPr>
      </w:pPr>
    </w:p>
    <w:p w14:paraId="1402106D" w14:textId="77777777" w:rsidR="006C3508" w:rsidRDefault="00CD6D49">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rPr>
      </w:pPr>
      <w:r>
        <w:rPr>
          <w:rFonts w:ascii="Arial Black" w:hAnsi="Arial Black"/>
        </w:rPr>
        <w:t>END OF CHANGES</w:t>
      </w:r>
    </w:p>
    <w:sectPr w:rsidR="006C3508">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E8950" w14:textId="77777777" w:rsidR="009D2C56" w:rsidRDefault="009D2C56">
      <w:pPr>
        <w:spacing w:after="0"/>
      </w:pPr>
      <w:r>
        <w:separator/>
      </w:r>
    </w:p>
  </w:endnote>
  <w:endnote w:type="continuationSeparator" w:id="0">
    <w:p w14:paraId="5465CD13" w14:textId="77777777" w:rsidR="009D2C56" w:rsidRDefault="009D2C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BDAD0" w14:textId="77777777" w:rsidR="009D2C56" w:rsidRDefault="009D2C56">
      <w:pPr>
        <w:spacing w:after="0"/>
      </w:pPr>
      <w:r>
        <w:separator/>
      </w:r>
    </w:p>
  </w:footnote>
  <w:footnote w:type="continuationSeparator" w:id="0">
    <w:p w14:paraId="509138DF" w14:textId="77777777" w:rsidR="009D2C56" w:rsidRDefault="009D2C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A2F8F" w14:textId="77777777" w:rsidR="006C3508" w:rsidRDefault="006C35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2EAC" w14:textId="77777777" w:rsidR="006C3508" w:rsidRDefault="00CD6D4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5BAE9" w14:textId="77777777" w:rsidR="006C3508" w:rsidRDefault="006C35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AA53EB"/>
    <w:multiLevelType w:val="hybridMultilevel"/>
    <w:tmpl w:val="6E34409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6048031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ward Hall">
    <w15:presenceInfo w15:providerId="AD" w15:userId="S-1-5-21-147214757-305610072-1517763936-8096295"/>
  </w15:person>
  <w15:person w15:author="CMCC-01">
    <w15:presenceInfo w15:providerId="None" w15:userId="CMCC-01"/>
  </w15:person>
  <w15:person w15:author="CMCC01">
    <w15:presenceInfo w15:providerId="None" w15:userId="CMC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9"/>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795"/>
    <w:rsid w:val="00022E4A"/>
    <w:rsid w:val="00081BE3"/>
    <w:rsid w:val="000A2FBE"/>
    <w:rsid w:val="000A6394"/>
    <w:rsid w:val="000B7FED"/>
    <w:rsid w:val="000C038A"/>
    <w:rsid w:val="000C35CF"/>
    <w:rsid w:val="000C6598"/>
    <w:rsid w:val="000D44B3"/>
    <w:rsid w:val="000E2E24"/>
    <w:rsid w:val="00145D43"/>
    <w:rsid w:val="0015324A"/>
    <w:rsid w:val="00192C46"/>
    <w:rsid w:val="001A08B3"/>
    <w:rsid w:val="001A4BFD"/>
    <w:rsid w:val="001A7B60"/>
    <w:rsid w:val="001B52F0"/>
    <w:rsid w:val="001B7A65"/>
    <w:rsid w:val="001E41F3"/>
    <w:rsid w:val="002023BA"/>
    <w:rsid w:val="0021024D"/>
    <w:rsid w:val="0026004D"/>
    <w:rsid w:val="002640DD"/>
    <w:rsid w:val="00275D12"/>
    <w:rsid w:val="00284FEB"/>
    <w:rsid w:val="002860C4"/>
    <w:rsid w:val="002952E3"/>
    <w:rsid w:val="002B4E0D"/>
    <w:rsid w:val="002B5741"/>
    <w:rsid w:val="002C2C1A"/>
    <w:rsid w:val="002C484D"/>
    <w:rsid w:val="002C72FB"/>
    <w:rsid w:val="002E45BF"/>
    <w:rsid w:val="002E472E"/>
    <w:rsid w:val="002E67F7"/>
    <w:rsid w:val="002F54AD"/>
    <w:rsid w:val="00305409"/>
    <w:rsid w:val="0033524B"/>
    <w:rsid w:val="00360254"/>
    <w:rsid w:val="003609EF"/>
    <w:rsid w:val="0036231A"/>
    <w:rsid w:val="00374DD4"/>
    <w:rsid w:val="00377AF0"/>
    <w:rsid w:val="003951BE"/>
    <w:rsid w:val="003D6594"/>
    <w:rsid w:val="003E1A36"/>
    <w:rsid w:val="004060BC"/>
    <w:rsid w:val="00410371"/>
    <w:rsid w:val="004242F1"/>
    <w:rsid w:val="00451837"/>
    <w:rsid w:val="00460876"/>
    <w:rsid w:val="004B75B7"/>
    <w:rsid w:val="005141D9"/>
    <w:rsid w:val="0051580D"/>
    <w:rsid w:val="0052355C"/>
    <w:rsid w:val="005355D9"/>
    <w:rsid w:val="00547111"/>
    <w:rsid w:val="00551BDF"/>
    <w:rsid w:val="00592D74"/>
    <w:rsid w:val="005E2C44"/>
    <w:rsid w:val="00621188"/>
    <w:rsid w:val="006257ED"/>
    <w:rsid w:val="0064172A"/>
    <w:rsid w:val="00653DE4"/>
    <w:rsid w:val="00665C47"/>
    <w:rsid w:val="00673D69"/>
    <w:rsid w:val="00681472"/>
    <w:rsid w:val="00695808"/>
    <w:rsid w:val="006A760B"/>
    <w:rsid w:val="006B46FB"/>
    <w:rsid w:val="006C3508"/>
    <w:rsid w:val="006C4284"/>
    <w:rsid w:val="006E1FBB"/>
    <w:rsid w:val="006E21FB"/>
    <w:rsid w:val="0070196E"/>
    <w:rsid w:val="00756859"/>
    <w:rsid w:val="00770BFE"/>
    <w:rsid w:val="00792342"/>
    <w:rsid w:val="007977A8"/>
    <w:rsid w:val="007B2568"/>
    <w:rsid w:val="007B512A"/>
    <w:rsid w:val="007C2097"/>
    <w:rsid w:val="007D6A07"/>
    <w:rsid w:val="007E100E"/>
    <w:rsid w:val="007F4841"/>
    <w:rsid w:val="007F7259"/>
    <w:rsid w:val="008040A8"/>
    <w:rsid w:val="008279FA"/>
    <w:rsid w:val="00831A9A"/>
    <w:rsid w:val="00837361"/>
    <w:rsid w:val="00840039"/>
    <w:rsid w:val="008626E7"/>
    <w:rsid w:val="00862A5E"/>
    <w:rsid w:val="00870EE7"/>
    <w:rsid w:val="008727DC"/>
    <w:rsid w:val="00880BEC"/>
    <w:rsid w:val="008863B9"/>
    <w:rsid w:val="00886DFD"/>
    <w:rsid w:val="008A45A6"/>
    <w:rsid w:val="008B5F2C"/>
    <w:rsid w:val="008C4706"/>
    <w:rsid w:val="008C6C49"/>
    <w:rsid w:val="008D3CCC"/>
    <w:rsid w:val="008F0306"/>
    <w:rsid w:val="008F3789"/>
    <w:rsid w:val="008F686C"/>
    <w:rsid w:val="009104E0"/>
    <w:rsid w:val="009148DE"/>
    <w:rsid w:val="00941973"/>
    <w:rsid w:val="00941E30"/>
    <w:rsid w:val="009777D9"/>
    <w:rsid w:val="00983D77"/>
    <w:rsid w:val="00985C0C"/>
    <w:rsid w:val="00991B88"/>
    <w:rsid w:val="009A0F31"/>
    <w:rsid w:val="009A4074"/>
    <w:rsid w:val="009A5753"/>
    <w:rsid w:val="009A579D"/>
    <w:rsid w:val="009D083E"/>
    <w:rsid w:val="009D2C56"/>
    <w:rsid w:val="009E3297"/>
    <w:rsid w:val="009E6CAD"/>
    <w:rsid w:val="009F01D4"/>
    <w:rsid w:val="009F734F"/>
    <w:rsid w:val="00A2109F"/>
    <w:rsid w:val="00A246B6"/>
    <w:rsid w:val="00A37ED3"/>
    <w:rsid w:val="00A466D4"/>
    <w:rsid w:val="00A47E70"/>
    <w:rsid w:val="00A50CF0"/>
    <w:rsid w:val="00A5332C"/>
    <w:rsid w:val="00A7671C"/>
    <w:rsid w:val="00A82EFA"/>
    <w:rsid w:val="00A8401E"/>
    <w:rsid w:val="00A941AF"/>
    <w:rsid w:val="00AA2CBC"/>
    <w:rsid w:val="00AB625A"/>
    <w:rsid w:val="00AC4407"/>
    <w:rsid w:val="00AC53D8"/>
    <w:rsid w:val="00AC5820"/>
    <w:rsid w:val="00AD1CD8"/>
    <w:rsid w:val="00B06161"/>
    <w:rsid w:val="00B1759B"/>
    <w:rsid w:val="00B24173"/>
    <w:rsid w:val="00B258BB"/>
    <w:rsid w:val="00B40B5F"/>
    <w:rsid w:val="00B63987"/>
    <w:rsid w:val="00B67B97"/>
    <w:rsid w:val="00B7563E"/>
    <w:rsid w:val="00B903D0"/>
    <w:rsid w:val="00B968C8"/>
    <w:rsid w:val="00BA3EC5"/>
    <w:rsid w:val="00BA51D9"/>
    <w:rsid w:val="00BB415E"/>
    <w:rsid w:val="00BB5DFC"/>
    <w:rsid w:val="00BD279D"/>
    <w:rsid w:val="00BD6BB8"/>
    <w:rsid w:val="00BD6D53"/>
    <w:rsid w:val="00BE06A2"/>
    <w:rsid w:val="00C454B3"/>
    <w:rsid w:val="00C66BA2"/>
    <w:rsid w:val="00C870F6"/>
    <w:rsid w:val="00C95985"/>
    <w:rsid w:val="00CC5026"/>
    <w:rsid w:val="00CC68D0"/>
    <w:rsid w:val="00CC7375"/>
    <w:rsid w:val="00CD6637"/>
    <w:rsid w:val="00CD6D49"/>
    <w:rsid w:val="00D03F9A"/>
    <w:rsid w:val="00D06D51"/>
    <w:rsid w:val="00D24991"/>
    <w:rsid w:val="00D50255"/>
    <w:rsid w:val="00D66520"/>
    <w:rsid w:val="00D743D8"/>
    <w:rsid w:val="00D84AE9"/>
    <w:rsid w:val="00D864D1"/>
    <w:rsid w:val="00DA3DDE"/>
    <w:rsid w:val="00DC2044"/>
    <w:rsid w:val="00DE34CF"/>
    <w:rsid w:val="00DF2504"/>
    <w:rsid w:val="00DF2A29"/>
    <w:rsid w:val="00DF4445"/>
    <w:rsid w:val="00E07D5C"/>
    <w:rsid w:val="00E10745"/>
    <w:rsid w:val="00E13F3D"/>
    <w:rsid w:val="00E21C01"/>
    <w:rsid w:val="00E328F5"/>
    <w:rsid w:val="00E34898"/>
    <w:rsid w:val="00E70495"/>
    <w:rsid w:val="00EA18F1"/>
    <w:rsid w:val="00EB09B7"/>
    <w:rsid w:val="00EC4A43"/>
    <w:rsid w:val="00ED3421"/>
    <w:rsid w:val="00EE7D7C"/>
    <w:rsid w:val="00EF2E77"/>
    <w:rsid w:val="00EF3F03"/>
    <w:rsid w:val="00EF5FF8"/>
    <w:rsid w:val="00F11A2D"/>
    <w:rsid w:val="00F14F4B"/>
    <w:rsid w:val="00F2196C"/>
    <w:rsid w:val="00F25D98"/>
    <w:rsid w:val="00F300FB"/>
    <w:rsid w:val="00F440FF"/>
    <w:rsid w:val="00F72490"/>
    <w:rsid w:val="00F82A4B"/>
    <w:rsid w:val="00FB6386"/>
    <w:rsid w:val="00FE2755"/>
    <w:rsid w:val="0890741D"/>
    <w:rsid w:val="0EFA6AA1"/>
    <w:rsid w:val="19016592"/>
    <w:rsid w:val="1A1F6DB0"/>
    <w:rsid w:val="20D549A4"/>
    <w:rsid w:val="30506414"/>
    <w:rsid w:val="33E31BAF"/>
    <w:rsid w:val="3A6950A8"/>
    <w:rsid w:val="4C8F3A42"/>
    <w:rsid w:val="560640E0"/>
    <w:rsid w:val="573A3C0F"/>
    <w:rsid w:val="597E77C0"/>
    <w:rsid w:val="5A7D6AA1"/>
    <w:rsid w:val="5CB56173"/>
    <w:rsid w:val="61B165E2"/>
    <w:rsid w:val="706B1D38"/>
    <w:rsid w:val="72762337"/>
    <w:rsid w:val="77934E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84C25E"/>
  <w15:docId w15:val="{4BBCA34D-41D3-4503-977D-35E215AD3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SimSu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B1Char">
    <w:name w:val="B1 Char"/>
    <w:link w:val="B1"/>
    <w:qFormat/>
    <w:rPr>
      <w:rFonts w:ascii="Times New Roman" w:hAnsi="Times New Roman"/>
      <w:lang w:val="en-GB" w:eastAsia="en-US"/>
    </w:rPr>
  </w:style>
  <w:style w:type="character" w:customStyle="1" w:styleId="PlainTextChar">
    <w:name w:val="Plain Text Char"/>
    <w:basedOn w:val="DefaultParagraphFont"/>
    <w:link w:val="PlainText"/>
    <w:qFormat/>
    <w:rPr>
      <w:rFonts w:ascii="Courier New" w:eastAsia="SimSun" w:hAnsi="Courier New"/>
      <w:lang w:val="nb-NO" w:eastAsia="en-GB"/>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paragraph" w:customStyle="1" w:styleId="Revision1">
    <w:name w:val="Revision1"/>
    <w:hidden/>
    <w:uiPriority w:val="99"/>
    <w:semiHidden/>
    <w:qFormat/>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9" ma:contentTypeDescription="Create a new document." ma:contentTypeScope="" ma:versionID="c7a71ef734d3c1773c81b8b4d61bde8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4250b446f0e46fdff1c7dc61dcfd331d"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A7C85C-7E42-449D-ABEC-B4B2FFD98720}">
  <ds:schemaRefs>
    <ds:schemaRef ds:uri="http://schemas.openxmlformats.org/officeDocument/2006/bibliography"/>
  </ds:schemaRefs>
</ds:datastoreItem>
</file>

<file path=customXml/itemProps2.xml><?xml version="1.0" encoding="utf-8"?>
<ds:datastoreItem xmlns:ds="http://schemas.openxmlformats.org/officeDocument/2006/customXml" ds:itemID="{BC99FB15-A5A9-4BFE-9BDC-D26347409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67F97E-FFBC-4E61-9608-0BCE8EADD116}">
  <ds:schemaRefs>
    <ds:schemaRef ds:uri="Microsoft.SharePoint.Taxonomy.ContentTypeSync"/>
  </ds:schemaRefs>
</ds:datastoreItem>
</file>

<file path=customXml/itemProps4.xml><?xml version="1.0" encoding="utf-8"?>
<ds:datastoreItem xmlns:ds="http://schemas.openxmlformats.org/officeDocument/2006/customXml" ds:itemID="{6335DEE8-A652-40A6-94E4-0282C91FC87D}">
  <ds:schemaRefs>
    <ds:schemaRef ds:uri="http://schemas.microsoft.com/sharepoint/events"/>
  </ds:schemaRefs>
</ds:datastoreItem>
</file>

<file path=customXml/itemProps5.xml><?xml version="1.0" encoding="utf-8"?>
<ds:datastoreItem xmlns:ds="http://schemas.openxmlformats.org/officeDocument/2006/customXml" ds:itemID="{F9467F4D-6010-4433-B05F-67AD13CAD3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1368</Words>
  <Characters>7150</Characters>
  <Application>Microsoft Office Word</Application>
  <DocSecurity>0</DocSecurity>
  <Lines>219</Lines>
  <Paragraphs>105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CMCC16</cp:lastModifiedBy>
  <cp:revision>3</cp:revision>
  <cp:lastPrinted>2411-12-31T23:00:00Z</cp:lastPrinted>
  <dcterms:created xsi:type="dcterms:W3CDTF">2023-11-16T18:09:00Z</dcterms:created>
  <dcterms:modified xsi:type="dcterms:W3CDTF">2023-11-16T18:09:00Z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E50F4C5DF6BB449E9863CFB6F33FAAC0</vt:lpwstr>
  </property>
  <property fmtid="{D5CDD505-2E9C-101B-9397-08002B2CF9AE}" pid="23" name="GrammarlyDocumentId">
    <vt:lpwstr>7c1bc3959506ad373ee9942cb2ff290631801e4a684ac0f91bbb87a474e31829</vt:lpwstr>
  </property>
</Properties>
</file>